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E4A9BB" w14:textId="6FE4AA73" w:rsidR="005D114F" w:rsidRPr="00CF2351" w:rsidRDefault="005D114F" w:rsidP="00CF2351">
      <w:pPr>
        <w:spacing w:after="60"/>
        <w:rPr>
          <w:rFonts w:ascii="Arial" w:hAnsi="Arial"/>
          <w:noProof/>
          <w:sz w:val="24"/>
          <w:szCs w:val="24"/>
          <w:lang w:val="en-US"/>
        </w:rPr>
      </w:pPr>
      <w:r w:rsidRPr="00CF2351">
        <w:rPr>
          <w:rFonts w:ascii="Arial" w:hAnsi="Arial"/>
          <w:noProof/>
          <w:sz w:val="24"/>
          <w:szCs w:val="24"/>
        </w:rPr>
        <w:t>3GPP TSG</w:t>
      </w:r>
      <w:r w:rsidR="00017EFA">
        <w:rPr>
          <w:rFonts w:ascii="Arial" w:hAnsi="Arial"/>
          <w:noProof/>
          <w:sz w:val="24"/>
          <w:szCs w:val="24"/>
        </w:rPr>
        <w:t>-</w:t>
      </w:r>
      <w:r w:rsidRPr="00CF2351">
        <w:rPr>
          <w:rFonts w:ascii="Arial" w:hAnsi="Arial"/>
          <w:noProof/>
          <w:sz w:val="24"/>
          <w:szCs w:val="24"/>
        </w:rPr>
        <w:t xml:space="preserve">RAN </w:t>
      </w:r>
      <w:r w:rsidR="003A3826">
        <w:rPr>
          <w:rFonts w:ascii="Arial" w:hAnsi="Arial"/>
          <w:noProof/>
          <w:sz w:val="24"/>
          <w:szCs w:val="24"/>
        </w:rPr>
        <w:t xml:space="preserve">WG2 </w:t>
      </w:r>
      <w:r w:rsidRPr="00CF2351">
        <w:rPr>
          <w:rFonts w:ascii="Arial" w:hAnsi="Arial"/>
          <w:noProof/>
          <w:sz w:val="24"/>
          <w:szCs w:val="24"/>
        </w:rPr>
        <w:t>Meeting #</w:t>
      </w:r>
      <w:r w:rsidR="003A3826">
        <w:rPr>
          <w:rFonts w:ascii="Arial" w:hAnsi="Arial"/>
          <w:noProof/>
          <w:sz w:val="24"/>
          <w:szCs w:val="24"/>
        </w:rPr>
        <w:t>11</w:t>
      </w:r>
      <w:r w:rsidR="007760A9">
        <w:rPr>
          <w:rFonts w:ascii="Arial" w:hAnsi="Arial"/>
          <w:noProof/>
          <w:sz w:val="24"/>
          <w:szCs w:val="24"/>
        </w:rPr>
        <w:t>6</w:t>
      </w:r>
      <w:r w:rsidR="00FC18DB">
        <w:rPr>
          <w:rFonts w:ascii="Arial" w:hAnsi="Arial"/>
          <w:noProof/>
          <w:sz w:val="24"/>
          <w:szCs w:val="24"/>
        </w:rPr>
        <w:t>bis</w:t>
      </w:r>
      <w:r w:rsidR="006657DB">
        <w:rPr>
          <w:rFonts w:ascii="Arial" w:hAnsi="Arial"/>
          <w:noProof/>
          <w:sz w:val="24"/>
          <w:szCs w:val="24"/>
        </w:rPr>
        <w:t>-e</w:t>
      </w:r>
      <w:r w:rsidRP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9129F1" w:rsidRPr="009129F1">
        <w:rPr>
          <w:rFonts w:ascii="Arial" w:hAnsi="Arial"/>
          <w:b/>
          <w:bCs/>
          <w:i/>
          <w:iCs/>
          <w:noProof/>
          <w:sz w:val="24"/>
          <w:szCs w:val="24"/>
        </w:rPr>
        <w:t>R2-2200962</w:t>
      </w:r>
    </w:p>
    <w:p w14:paraId="2DFA3D19" w14:textId="1EFF1984" w:rsidR="005D114F" w:rsidRPr="00CF2351" w:rsidRDefault="007760A9" w:rsidP="00CF2351">
      <w:pPr>
        <w:spacing w:after="480"/>
        <w:rPr>
          <w:rFonts w:ascii="Arial" w:hAnsi="Arial"/>
          <w:sz w:val="24"/>
          <w:szCs w:val="24"/>
        </w:rPr>
      </w:pPr>
      <w:r w:rsidRPr="007760A9">
        <w:rPr>
          <w:rFonts w:ascii="Arial" w:hAnsi="Arial"/>
          <w:sz w:val="24"/>
          <w:szCs w:val="24"/>
        </w:rPr>
        <w:t xml:space="preserve">Electronic, </w:t>
      </w:r>
      <w:r w:rsidR="00DF60BE" w:rsidRPr="00DF60BE">
        <w:rPr>
          <w:rFonts w:ascii="Arial" w:hAnsi="Arial"/>
          <w:sz w:val="24"/>
          <w:szCs w:val="24"/>
        </w:rPr>
        <w:t>January 17 – 25, 2022</w:t>
      </w:r>
      <w:r w:rsidR="002C5B86">
        <w:rPr>
          <w:rFonts w:ascii="Arial" w:hAnsi="Arial"/>
          <w:sz w:val="24"/>
          <w:szCs w:val="24"/>
        </w:rPr>
        <w:tab/>
      </w:r>
      <w:r w:rsidR="002C5B86">
        <w:rPr>
          <w:rFonts w:ascii="Arial" w:hAnsi="Arial"/>
          <w:sz w:val="24"/>
          <w:szCs w:val="24"/>
        </w:rPr>
        <w:tab/>
      </w:r>
      <w:r w:rsidR="002C5B86">
        <w:rPr>
          <w:rFonts w:ascii="Arial" w:hAnsi="Arial"/>
          <w:sz w:val="24"/>
          <w:szCs w:val="24"/>
        </w:rPr>
        <w:tab/>
      </w:r>
      <w:r w:rsidR="002C5B86">
        <w:rPr>
          <w:rFonts w:ascii="Arial" w:hAnsi="Arial"/>
          <w:sz w:val="24"/>
          <w:szCs w:val="24"/>
        </w:rPr>
        <w:tab/>
      </w:r>
      <w:r w:rsidR="002C5B86">
        <w:rPr>
          <w:rFonts w:ascii="Arial" w:hAnsi="Arial"/>
          <w:sz w:val="24"/>
          <w:szCs w:val="24"/>
        </w:rPr>
        <w:tab/>
      </w:r>
      <w:r w:rsidR="002C5B86">
        <w:rPr>
          <w:rFonts w:ascii="Arial" w:hAnsi="Arial"/>
          <w:sz w:val="24"/>
          <w:szCs w:val="24"/>
        </w:rPr>
        <w:tab/>
      </w:r>
      <w:r w:rsidR="002C5B86">
        <w:rPr>
          <w:rFonts w:ascii="Arial" w:hAnsi="Arial"/>
          <w:sz w:val="24"/>
          <w:szCs w:val="24"/>
        </w:rPr>
        <w:tab/>
      </w:r>
      <w:r w:rsidR="002C5B86">
        <w:rPr>
          <w:rFonts w:ascii="Arial" w:hAnsi="Arial"/>
          <w:sz w:val="24"/>
          <w:szCs w:val="24"/>
        </w:rPr>
        <w:tab/>
      </w:r>
      <w:r w:rsidR="002C5B86">
        <w:rPr>
          <w:rFonts w:ascii="Arial" w:hAnsi="Arial"/>
          <w:sz w:val="24"/>
          <w:szCs w:val="24"/>
        </w:rPr>
        <w:tab/>
      </w:r>
      <w:r w:rsidR="002C5B86">
        <w:rPr>
          <w:rFonts w:ascii="Arial" w:hAnsi="Arial"/>
          <w:sz w:val="24"/>
          <w:szCs w:val="24"/>
        </w:rPr>
        <w:tab/>
      </w:r>
      <w:r w:rsidR="002C5B86">
        <w:rPr>
          <w:rFonts w:ascii="Arial" w:hAnsi="Arial"/>
          <w:sz w:val="24"/>
          <w:szCs w:val="24"/>
        </w:rPr>
        <w:tab/>
      </w:r>
      <w:r w:rsidR="002C5B86">
        <w:rPr>
          <w:rFonts w:ascii="Arial" w:hAnsi="Arial"/>
          <w:sz w:val="24"/>
          <w:szCs w:val="24"/>
        </w:rPr>
        <w:tab/>
      </w:r>
      <w:r w:rsidR="002C5B86">
        <w:rPr>
          <w:rFonts w:ascii="Arial" w:hAnsi="Arial"/>
          <w:sz w:val="24"/>
          <w:szCs w:val="24"/>
        </w:rPr>
        <w:tab/>
      </w:r>
      <w:r w:rsidR="002C5B86">
        <w:rPr>
          <w:rFonts w:ascii="Arial" w:hAnsi="Arial"/>
          <w:sz w:val="24"/>
          <w:szCs w:val="24"/>
        </w:rPr>
        <w:tab/>
      </w:r>
    </w:p>
    <w:p w14:paraId="7406A9F1" w14:textId="54CFF520" w:rsidR="005D114F" w:rsidRPr="00F710EC" w:rsidRDefault="005D114F" w:rsidP="00CF2351">
      <w:pPr>
        <w:keepNext/>
        <w:keepLines/>
        <w:tabs>
          <w:tab w:val="left" w:pos="1985"/>
        </w:tabs>
        <w:rPr>
          <w:rFonts w:ascii="Arial" w:eastAsia="MS Mincho" w:hAnsi="Arial" w:cs="Arial"/>
          <w:sz w:val="24"/>
          <w:lang w:eastAsia="ja-JP"/>
        </w:rPr>
      </w:pPr>
      <w:r w:rsidRPr="00F710EC">
        <w:rPr>
          <w:rFonts w:ascii="Arial" w:eastAsia="MS Mincho" w:hAnsi="Arial" w:cs="Arial"/>
          <w:b/>
          <w:sz w:val="24"/>
        </w:rPr>
        <w:t>Agenda item:</w:t>
      </w:r>
      <w:r w:rsidRPr="00F710EC">
        <w:rPr>
          <w:rFonts w:ascii="Arial" w:eastAsia="MS Mincho" w:hAnsi="Arial" w:cs="Arial"/>
          <w:sz w:val="24"/>
        </w:rPr>
        <w:tab/>
      </w:r>
      <w:r w:rsidR="00D47073">
        <w:rPr>
          <w:rFonts w:ascii="Arial" w:eastAsia="MS Mincho" w:hAnsi="Arial" w:cs="Arial"/>
          <w:sz w:val="24"/>
        </w:rPr>
        <w:t>8.</w:t>
      </w:r>
      <w:r w:rsidR="00C13DFC">
        <w:rPr>
          <w:rFonts w:ascii="Arial" w:eastAsia="MS Mincho" w:hAnsi="Arial" w:cs="Arial"/>
          <w:sz w:val="24"/>
        </w:rPr>
        <w:t>11</w:t>
      </w:r>
      <w:r w:rsidR="000C20CE">
        <w:rPr>
          <w:rFonts w:ascii="Arial" w:eastAsia="MS Mincho" w:hAnsi="Arial" w:cs="Arial"/>
          <w:sz w:val="24"/>
        </w:rPr>
        <w:t>.</w:t>
      </w:r>
      <w:r w:rsidR="00C13DFC">
        <w:rPr>
          <w:rFonts w:ascii="Arial" w:eastAsia="MS Mincho" w:hAnsi="Arial" w:cs="Arial"/>
          <w:sz w:val="24"/>
        </w:rPr>
        <w:t>2</w:t>
      </w:r>
    </w:p>
    <w:p w14:paraId="3EB275CA" w14:textId="77777777" w:rsidR="005D114F" w:rsidRPr="00F710EC" w:rsidRDefault="005D114F" w:rsidP="00CF2351">
      <w:pPr>
        <w:keepNext/>
        <w:keepLines/>
        <w:tabs>
          <w:tab w:val="left" w:pos="1985"/>
        </w:tabs>
        <w:rPr>
          <w:rFonts w:ascii="Arial" w:eastAsia="MS Mincho" w:hAnsi="Arial" w:cs="Arial"/>
          <w:sz w:val="24"/>
          <w:lang w:eastAsia="ja-JP"/>
        </w:rPr>
      </w:pPr>
      <w:r w:rsidRPr="00F710EC">
        <w:rPr>
          <w:rFonts w:ascii="Arial" w:eastAsia="MS Mincho" w:hAnsi="Arial" w:cs="Arial"/>
          <w:b/>
          <w:sz w:val="24"/>
        </w:rPr>
        <w:t xml:space="preserve">Source: </w:t>
      </w:r>
      <w:r w:rsidRPr="00F710EC">
        <w:rPr>
          <w:rFonts w:ascii="Arial" w:eastAsia="MS Mincho" w:hAnsi="Arial" w:cs="Arial"/>
          <w:b/>
          <w:sz w:val="24"/>
        </w:rPr>
        <w:tab/>
      </w:r>
      <w:r w:rsidRPr="00F710EC">
        <w:rPr>
          <w:rFonts w:ascii="Arial" w:eastAsia="MS Mincho" w:hAnsi="Arial" w:cs="Arial"/>
          <w:sz w:val="24"/>
        </w:rPr>
        <w:t>Q</w:t>
      </w:r>
      <w:r w:rsidRPr="00F710EC">
        <w:rPr>
          <w:rFonts w:ascii="Arial" w:eastAsia="MS Mincho" w:hAnsi="Arial" w:cs="Arial"/>
          <w:sz w:val="24"/>
          <w:lang w:eastAsia="ja-JP"/>
        </w:rPr>
        <w:t>ualcomm Incorporated</w:t>
      </w:r>
    </w:p>
    <w:p w14:paraId="5F5DAE4F" w14:textId="35B1BC12" w:rsidR="005D114F" w:rsidRPr="00F710EC" w:rsidRDefault="005D114F" w:rsidP="00CF2351">
      <w:pPr>
        <w:keepNext/>
        <w:keepLines/>
        <w:tabs>
          <w:tab w:val="left" w:pos="1985"/>
        </w:tabs>
        <w:ind w:left="1980" w:hanging="1980"/>
        <w:rPr>
          <w:rFonts w:ascii="Arial" w:eastAsia="MS Mincho" w:hAnsi="Arial" w:cs="Arial"/>
          <w:sz w:val="24"/>
          <w:lang w:eastAsia="ja-JP"/>
        </w:rPr>
      </w:pPr>
      <w:r w:rsidRPr="00F710EC">
        <w:rPr>
          <w:rFonts w:ascii="Arial" w:eastAsia="MS Mincho" w:hAnsi="Arial" w:cs="Arial"/>
          <w:b/>
          <w:sz w:val="24"/>
        </w:rPr>
        <w:t>Title:</w:t>
      </w:r>
      <w:r w:rsidRPr="00F710EC">
        <w:rPr>
          <w:rFonts w:ascii="Arial" w:eastAsia="MS Mincho" w:hAnsi="Arial" w:cs="Arial"/>
          <w:sz w:val="24"/>
        </w:rPr>
        <w:t xml:space="preserve"> </w:t>
      </w:r>
      <w:r w:rsidRPr="00F710EC">
        <w:rPr>
          <w:rFonts w:ascii="Arial" w:eastAsia="MS Mincho" w:hAnsi="Arial" w:cs="Arial"/>
          <w:sz w:val="24"/>
        </w:rPr>
        <w:tab/>
      </w:r>
      <w:bookmarkStart w:id="0" w:name="_Hlk23935690"/>
      <w:r w:rsidR="000C0C82">
        <w:rPr>
          <w:rFonts w:ascii="Arial" w:eastAsia="MS Mincho" w:hAnsi="Arial" w:cs="Arial"/>
          <w:sz w:val="24"/>
        </w:rPr>
        <w:t xml:space="preserve">Remaining Issues on </w:t>
      </w:r>
      <w:r w:rsidR="00877FBE">
        <w:rPr>
          <w:rFonts w:ascii="Arial" w:eastAsia="MS Mincho" w:hAnsi="Arial" w:cs="Arial"/>
          <w:sz w:val="24"/>
        </w:rPr>
        <w:t>Scheduling Location in Advance</w:t>
      </w:r>
    </w:p>
    <w:bookmarkEnd w:id="0"/>
    <w:p w14:paraId="27F4E411" w14:textId="1875E819" w:rsidR="005D114F" w:rsidRDefault="005D114F" w:rsidP="00CF2351">
      <w:pPr>
        <w:keepNext/>
        <w:keepLines/>
        <w:rPr>
          <w:rFonts w:ascii="Arial" w:eastAsia="MS Mincho" w:hAnsi="Arial" w:cs="Arial"/>
          <w:sz w:val="24"/>
        </w:rPr>
      </w:pPr>
      <w:r w:rsidRPr="00F710EC">
        <w:rPr>
          <w:rFonts w:ascii="Arial" w:eastAsia="MS Mincho" w:hAnsi="Arial" w:cs="Arial"/>
          <w:b/>
          <w:sz w:val="24"/>
        </w:rPr>
        <w:t>Document for:</w:t>
      </w:r>
      <w:r w:rsidRPr="00F710EC">
        <w:rPr>
          <w:rFonts w:ascii="Arial" w:eastAsia="MS Mincho" w:hAnsi="Arial" w:cs="Arial"/>
          <w:sz w:val="24"/>
        </w:rPr>
        <w:tab/>
      </w:r>
      <w:bookmarkStart w:id="1" w:name="DocumentFor"/>
      <w:bookmarkEnd w:id="1"/>
      <w:r w:rsidRPr="00F710EC">
        <w:rPr>
          <w:rFonts w:ascii="Arial" w:eastAsia="MS Mincho" w:hAnsi="Arial" w:cs="Arial"/>
          <w:sz w:val="24"/>
        </w:rPr>
        <w:tab/>
        <w:t>Discussion and Decisio</w:t>
      </w:r>
      <w:r>
        <w:rPr>
          <w:rFonts w:ascii="Arial" w:eastAsia="MS Mincho" w:hAnsi="Arial" w:cs="Arial"/>
          <w:sz w:val="24"/>
        </w:rPr>
        <w:t>n</w:t>
      </w:r>
    </w:p>
    <w:p w14:paraId="7E55C3FF" w14:textId="77777777" w:rsidR="00CF131A" w:rsidRPr="00F710EC" w:rsidRDefault="00CF131A" w:rsidP="00CF2351">
      <w:pPr>
        <w:keepNext/>
        <w:keepLines/>
        <w:rPr>
          <w:rFonts w:ascii="Arial" w:hAnsi="Arial" w:cs="Arial"/>
        </w:rPr>
      </w:pPr>
    </w:p>
    <w:p w14:paraId="450F6823" w14:textId="33C60E7A" w:rsidR="000D1AAA" w:rsidRDefault="00282739" w:rsidP="00282739">
      <w:pPr>
        <w:pStyle w:val="Heading1"/>
      </w:pPr>
      <w:bookmarkStart w:id="2" w:name="_Toc27765082"/>
      <w:bookmarkStart w:id="3" w:name="_Toc37680739"/>
      <w:bookmarkStart w:id="4" w:name="_Toc46486309"/>
      <w:bookmarkStart w:id="5" w:name="_Toc52546654"/>
      <w:bookmarkStart w:id="6" w:name="_Toc52547184"/>
      <w:bookmarkStart w:id="7" w:name="_Toc52547714"/>
      <w:bookmarkStart w:id="8" w:name="_Toc52548244"/>
      <w:bookmarkStart w:id="9" w:name="_Toc60869972"/>
      <w:r w:rsidRPr="007B2E20">
        <w:t>1</w:t>
      </w:r>
      <w:r w:rsidR="004E0E86">
        <w:t>.</w:t>
      </w:r>
      <w:r w:rsidRPr="007B2E20">
        <w:tab/>
      </w:r>
      <w:bookmarkEnd w:id="2"/>
      <w:bookmarkEnd w:id="3"/>
      <w:bookmarkEnd w:id="4"/>
      <w:bookmarkEnd w:id="5"/>
      <w:bookmarkEnd w:id="6"/>
      <w:bookmarkEnd w:id="7"/>
      <w:bookmarkEnd w:id="8"/>
      <w:bookmarkEnd w:id="9"/>
      <w:r w:rsidR="00250AF1">
        <w:t>Introduction</w:t>
      </w:r>
    </w:p>
    <w:p w14:paraId="502628E0" w14:textId="1C95506A" w:rsidR="00BA0FB2" w:rsidRDefault="00332783" w:rsidP="00BA0FB2">
      <w:pPr>
        <w:rPr>
          <w:color w:val="000000"/>
        </w:rPr>
      </w:pPr>
      <w:r>
        <w:rPr>
          <w:color w:val="000000"/>
        </w:rPr>
        <w:t>SA2 agreed</w:t>
      </w:r>
      <w:r w:rsidR="00F15778">
        <w:rPr>
          <w:color w:val="000000"/>
        </w:rPr>
        <w:t xml:space="preserve"> </w:t>
      </w:r>
      <w:r>
        <w:rPr>
          <w:color w:val="000000"/>
        </w:rPr>
        <w:t xml:space="preserve">adding support for a scheduled location time in TS 23.273 </w:t>
      </w:r>
      <w:r w:rsidR="00F15778">
        <w:rPr>
          <w:color w:val="000000"/>
        </w:rPr>
        <w:t>at SA2#</w:t>
      </w:r>
      <w:r w:rsidR="009030AD" w:rsidRPr="009030AD">
        <w:rPr>
          <w:color w:val="000000"/>
        </w:rPr>
        <w:t>148</w:t>
      </w:r>
      <w:r w:rsidR="009030AD">
        <w:rPr>
          <w:color w:val="000000"/>
        </w:rPr>
        <w:t>e</w:t>
      </w:r>
      <w:r w:rsidR="00784555">
        <w:rPr>
          <w:color w:val="000000"/>
        </w:rPr>
        <w:t xml:space="preserve"> [1]</w:t>
      </w:r>
      <w:r w:rsidR="009030AD">
        <w:rPr>
          <w:color w:val="000000"/>
        </w:rPr>
        <w:t>:</w:t>
      </w:r>
    </w:p>
    <w:tbl>
      <w:tblPr>
        <w:tblW w:w="0" w:type="auto"/>
        <w:tblInd w:w="480" w:type="dxa"/>
        <w:tblCellMar>
          <w:left w:w="0" w:type="dxa"/>
          <w:right w:w="0" w:type="dxa"/>
        </w:tblCellMar>
        <w:tblLook w:val="04A0" w:firstRow="1" w:lastRow="0" w:firstColumn="1" w:lastColumn="0" w:noHBand="0" w:noVBand="1"/>
      </w:tblPr>
      <w:tblGrid>
        <w:gridCol w:w="1685"/>
        <w:gridCol w:w="6473"/>
      </w:tblGrid>
      <w:tr w:rsidR="00045CBE" w14:paraId="4C1603AA" w14:textId="77777777" w:rsidTr="00045CBE">
        <w:tc>
          <w:tcPr>
            <w:tcW w:w="1685"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14AF37AB" w14:textId="77777777" w:rsidR="00045CBE" w:rsidRDefault="00130EB4">
            <w:pPr>
              <w:spacing w:after="0"/>
              <w:rPr>
                <w:rFonts w:ascii="Arial" w:hAnsi="Arial" w:cs="Arial"/>
                <w:sz w:val="18"/>
                <w:szCs w:val="18"/>
                <w:lang w:eastAsia="en-GB"/>
              </w:rPr>
            </w:pPr>
            <w:hyperlink r:id="rId12" w:history="1">
              <w:r w:rsidR="00045CBE">
                <w:rPr>
                  <w:rStyle w:val="Hyperlink"/>
                  <w:rFonts w:cs="Arial"/>
                  <w:sz w:val="18"/>
                  <w:szCs w:val="18"/>
                </w:rPr>
                <w:t>S2-2109106</w:t>
              </w:r>
            </w:hyperlink>
          </w:p>
        </w:tc>
        <w:tc>
          <w:tcPr>
            <w:tcW w:w="6473" w:type="dxa"/>
            <w:tcBorders>
              <w:top w:val="single" w:sz="8" w:space="0" w:color="A3A3A3"/>
              <w:left w:val="nil"/>
              <w:bottom w:val="single" w:sz="8" w:space="0" w:color="A3A3A3"/>
              <w:right w:val="single" w:sz="8" w:space="0" w:color="A3A3A3"/>
            </w:tcBorders>
            <w:shd w:val="clear" w:color="auto" w:fill="FFFFFF"/>
            <w:tcMar>
              <w:top w:w="80" w:type="dxa"/>
              <w:left w:w="80" w:type="dxa"/>
              <w:bottom w:w="80" w:type="dxa"/>
              <w:right w:w="80" w:type="dxa"/>
            </w:tcMar>
            <w:hideMark/>
          </w:tcPr>
          <w:p w14:paraId="20F758CA" w14:textId="77777777" w:rsidR="00045CBE" w:rsidRDefault="00045CBE">
            <w:pPr>
              <w:spacing w:after="0"/>
              <w:rPr>
                <w:rFonts w:ascii="Arial" w:hAnsi="Arial" w:cs="Arial"/>
                <w:sz w:val="18"/>
                <w:szCs w:val="18"/>
              </w:rPr>
            </w:pPr>
            <w:r>
              <w:rPr>
                <w:rFonts w:ascii="Arial" w:hAnsi="Arial" w:cs="Arial"/>
                <w:color w:val="000000"/>
                <w:sz w:val="18"/>
                <w:szCs w:val="18"/>
              </w:rPr>
              <w:t>23.273 CR0151R5 (Rel-17, 'B'): Addition of a Scheduled Location Time</w:t>
            </w:r>
          </w:p>
        </w:tc>
      </w:tr>
    </w:tbl>
    <w:p w14:paraId="33B7A645" w14:textId="77777777" w:rsidR="00A93F94" w:rsidRDefault="00A93F94" w:rsidP="00BA0FB2">
      <w:pPr>
        <w:rPr>
          <w:color w:val="000000"/>
        </w:rPr>
      </w:pPr>
    </w:p>
    <w:p w14:paraId="3564FD43" w14:textId="77777777" w:rsidR="0069552E" w:rsidRDefault="00A93F94" w:rsidP="0069552E">
      <w:pPr>
        <w:rPr>
          <w:color w:val="000000"/>
        </w:rPr>
      </w:pPr>
      <w:r w:rsidRPr="00A93F94">
        <w:rPr>
          <w:color w:val="000000"/>
        </w:rPr>
        <w:t>Support of a scheduled location time is added for a 5GC-MT-LR, 5GC-MO-LR and deferred 5GC-MT-LR for periodic or triggered location.</w:t>
      </w:r>
      <w:r w:rsidR="007A634A">
        <w:rPr>
          <w:color w:val="000000"/>
        </w:rPr>
        <w:t xml:space="preserve"> </w:t>
      </w:r>
    </w:p>
    <w:p w14:paraId="0970828E" w14:textId="6C04E4DF" w:rsidR="00B90154" w:rsidRDefault="00B90154" w:rsidP="0069552E">
      <w:pPr>
        <w:rPr>
          <w:color w:val="000000"/>
        </w:rPr>
      </w:pPr>
      <w:r w:rsidRPr="00B90154">
        <w:rPr>
          <w:color w:val="000000"/>
        </w:rPr>
        <w:t>If a scheduled location time is provided</w:t>
      </w:r>
      <w:r w:rsidR="0069552E">
        <w:rPr>
          <w:color w:val="000000"/>
        </w:rPr>
        <w:t>, t</w:t>
      </w:r>
      <w:r w:rsidRPr="00B90154">
        <w:rPr>
          <w:color w:val="000000"/>
        </w:rPr>
        <w:t>he AMF includes the scheduled location time in the</w:t>
      </w:r>
      <w:r w:rsidR="005A1553">
        <w:rPr>
          <w:color w:val="000000"/>
        </w:rPr>
        <w:t xml:space="preserve"> </w:t>
      </w:r>
      <w:r w:rsidRPr="00B90154">
        <w:rPr>
          <w:color w:val="000000"/>
        </w:rPr>
        <w:t>Nlmf_Location_DetermineLocation service operation sent towards the LMF.</w:t>
      </w:r>
      <w:r w:rsidR="005A1553">
        <w:rPr>
          <w:color w:val="000000"/>
        </w:rPr>
        <w:t xml:space="preserve"> </w:t>
      </w:r>
      <w:r w:rsidR="00011C61" w:rsidRPr="00011C61">
        <w:rPr>
          <w:color w:val="000000"/>
        </w:rPr>
        <w:tab/>
        <w:t>When sending a location request to the UE, the LMF may include the scheduled location time.</w:t>
      </w:r>
      <w:r w:rsidR="00011C61">
        <w:rPr>
          <w:color w:val="000000"/>
        </w:rPr>
        <w:t xml:space="preserve"> However, </w:t>
      </w:r>
      <w:r w:rsidR="00760E53">
        <w:rPr>
          <w:color w:val="000000"/>
        </w:rPr>
        <w:t xml:space="preserve">SA2 did not agree sending the scheduled location time to the NG-RAN. </w:t>
      </w:r>
      <w:r w:rsidR="003C07D0">
        <w:rPr>
          <w:color w:val="000000"/>
        </w:rPr>
        <w:t>TS 23.273</w:t>
      </w:r>
      <w:r w:rsidR="00BA6C35">
        <w:rPr>
          <w:color w:val="000000"/>
        </w:rPr>
        <w:t xml:space="preserve"> [4]</w:t>
      </w:r>
      <w:r w:rsidR="003C07D0">
        <w:rPr>
          <w:color w:val="000000"/>
        </w:rPr>
        <w:t xml:space="preserve">, clause </w:t>
      </w:r>
      <w:r w:rsidR="000A46F4" w:rsidRPr="000A46F4">
        <w:rPr>
          <w:color w:val="000000"/>
        </w:rPr>
        <w:t>6.1.2</w:t>
      </w:r>
      <w:r w:rsidR="00BA6C35">
        <w:rPr>
          <w:color w:val="000000"/>
        </w:rPr>
        <w:t xml:space="preserve"> </w:t>
      </w:r>
      <w:r w:rsidR="000A46F4">
        <w:rPr>
          <w:color w:val="000000"/>
        </w:rPr>
        <w:t>specifies the following:</w:t>
      </w:r>
    </w:p>
    <w:tbl>
      <w:tblPr>
        <w:tblStyle w:val="TableGrid"/>
        <w:tblW w:w="0" w:type="auto"/>
        <w:tblLook w:val="04A0" w:firstRow="1" w:lastRow="0" w:firstColumn="1" w:lastColumn="0" w:noHBand="0" w:noVBand="1"/>
      </w:tblPr>
      <w:tblGrid>
        <w:gridCol w:w="9631"/>
      </w:tblGrid>
      <w:tr w:rsidR="00280F6A" w14:paraId="7CABE062" w14:textId="77777777" w:rsidTr="00280F6A">
        <w:tc>
          <w:tcPr>
            <w:tcW w:w="9631" w:type="dxa"/>
          </w:tcPr>
          <w:p w14:paraId="68CC0935" w14:textId="77777777" w:rsidR="00280F6A" w:rsidRPr="00893921" w:rsidRDefault="00280F6A" w:rsidP="00280F6A">
            <w:pPr>
              <w:pStyle w:val="B1"/>
              <w:rPr>
                <w:color w:val="000000"/>
                <w:u w:val="single"/>
                <w:lang w:eastAsia="zh-CN"/>
              </w:rPr>
            </w:pPr>
            <w:r w:rsidRPr="001216A7">
              <w:rPr>
                <w:lang w:eastAsia="zh-CN"/>
              </w:rPr>
              <w:t>10-13.</w:t>
            </w:r>
            <w:r w:rsidRPr="001216A7">
              <w:rPr>
                <w:lang w:eastAsia="zh-CN"/>
              </w:rPr>
              <w:tab/>
              <w:t xml:space="preserve">Step </w:t>
            </w:r>
            <w:r w:rsidRPr="001216A7">
              <w:rPr>
                <w:rFonts w:eastAsia="SimSun" w:hint="eastAsia"/>
                <w:lang w:eastAsia="zh-CN"/>
              </w:rPr>
              <w:t>10</w:t>
            </w:r>
            <w:r w:rsidRPr="001216A7">
              <w:rPr>
                <w:lang w:eastAsia="zh-CN"/>
              </w:rPr>
              <w:t>-1</w:t>
            </w:r>
            <w:r w:rsidRPr="001216A7">
              <w:rPr>
                <w:rFonts w:eastAsia="SimSun" w:hint="eastAsia"/>
                <w:lang w:eastAsia="zh-CN"/>
              </w:rPr>
              <w:t>3</w:t>
            </w:r>
            <w:r w:rsidRPr="001216A7">
              <w:rPr>
                <w:lang w:eastAsia="zh-CN"/>
              </w:rPr>
              <w:t xml:space="preserve"> are </w:t>
            </w:r>
            <w:r w:rsidRPr="001216A7">
              <w:rPr>
                <w:rFonts w:eastAsia="SimSun" w:hint="eastAsia"/>
                <w:lang w:eastAsia="zh-CN"/>
              </w:rPr>
              <w:t xml:space="preserve">the </w:t>
            </w:r>
            <w:r w:rsidRPr="001216A7">
              <w:rPr>
                <w:lang w:eastAsia="zh-CN"/>
              </w:rPr>
              <w:t>same as step</w:t>
            </w:r>
            <w:r w:rsidRPr="001216A7">
              <w:rPr>
                <w:rFonts w:eastAsia="SimSun" w:hint="eastAsia"/>
                <w:lang w:eastAsia="zh-CN"/>
              </w:rPr>
              <w:t>s</w:t>
            </w:r>
            <w:r w:rsidRPr="001216A7">
              <w:rPr>
                <w:lang w:eastAsia="zh-CN"/>
              </w:rPr>
              <w:t> 6-9 defined in clause 6.1.1</w:t>
            </w:r>
            <w:r>
              <w:rPr>
                <w:lang w:eastAsia="zh-CN"/>
              </w:rPr>
              <w:t xml:space="preserve"> with the addition that service type may be indicated towards the LMF and the exception that the LMF may determine the UE location in local coordinates or geographical co-ordinates or both. If the supported GAD shapes is not received in step 11 or Local Co-ordinates is not included in the supported GAD shapes, the LMF shall determine a geographical location</w:t>
            </w:r>
            <w:r w:rsidRPr="001216A7">
              <w:rPr>
                <w:lang w:eastAsia="zh-CN"/>
              </w:rPr>
              <w:t>.</w:t>
            </w:r>
            <w:r w:rsidRPr="00ED3A0D">
              <w:rPr>
                <w:color w:val="000000"/>
                <w:lang w:eastAsia="zh-CN"/>
              </w:rPr>
              <w:t xml:space="preserve"> </w:t>
            </w:r>
            <w:r w:rsidRPr="00893921">
              <w:rPr>
                <w:color w:val="000000"/>
                <w:u w:val="single"/>
                <w:lang w:eastAsia="zh-CN"/>
              </w:rPr>
              <w:t>If a scheduled location time is provided at step 5, steps 11 and 12 include the following additional differences.</w:t>
            </w:r>
          </w:p>
          <w:p w14:paraId="768A2EF6" w14:textId="77777777" w:rsidR="00280F6A" w:rsidRPr="00893921" w:rsidRDefault="00280F6A" w:rsidP="00280F6A">
            <w:pPr>
              <w:overflowPunct w:val="0"/>
              <w:autoSpaceDE w:val="0"/>
              <w:autoSpaceDN w:val="0"/>
              <w:adjustRightInd w:val="0"/>
              <w:ind w:left="1170" w:hanging="318"/>
              <w:textAlignment w:val="baseline"/>
              <w:rPr>
                <w:color w:val="000000"/>
                <w:u w:val="single"/>
                <w:lang w:val="en-US" w:eastAsia="ja-JP"/>
              </w:rPr>
            </w:pPr>
            <w:r w:rsidRPr="00893921">
              <w:rPr>
                <w:color w:val="000000"/>
                <w:u w:val="single"/>
                <w:lang w:eastAsia="zh-CN"/>
              </w:rPr>
              <w:t>11.</w:t>
            </w:r>
            <w:r w:rsidRPr="00893921">
              <w:rPr>
                <w:color w:val="000000"/>
                <w:u w:val="single"/>
                <w:lang w:eastAsia="zh-CN"/>
              </w:rPr>
              <w:tab/>
              <w:t xml:space="preserve">The AMF includes the scheduled location time in the </w:t>
            </w:r>
            <w:r w:rsidRPr="00893921">
              <w:rPr>
                <w:color w:val="000000"/>
                <w:u w:val="single"/>
                <w:lang w:val="en-US" w:eastAsia="ja-JP"/>
              </w:rPr>
              <w:t>Nlmf_Location_DetermineLocation service operation sent towards the LMF.</w:t>
            </w:r>
          </w:p>
          <w:p w14:paraId="2E38851C" w14:textId="77777777" w:rsidR="00280F6A" w:rsidRPr="00893921" w:rsidRDefault="00280F6A" w:rsidP="00280F6A">
            <w:pPr>
              <w:overflowPunct w:val="0"/>
              <w:autoSpaceDE w:val="0"/>
              <w:autoSpaceDN w:val="0"/>
              <w:adjustRightInd w:val="0"/>
              <w:ind w:left="1170" w:hanging="318"/>
              <w:textAlignment w:val="baseline"/>
              <w:rPr>
                <w:color w:val="000000"/>
                <w:u w:val="single"/>
                <w:lang w:val="en-US" w:eastAsia="ja-JP"/>
              </w:rPr>
            </w:pPr>
            <w:r w:rsidRPr="00F353AA">
              <w:rPr>
                <w:color w:val="000000"/>
                <w:highlight w:val="yellow"/>
                <w:u w:val="single"/>
                <w:lang w:val="en-US" w:eastAsia="ja-JP"/>
              </w:rPr>
              <w:t>12.</w:t>
            </w:r>
            <w:r w:rsidRPr="00F353AA">
              <w:rPr>
                <w:color w:val="000000"/>
                <w:highlight w:val="yellow"/>
                <w:u w:val="single"/>
                <w:lang w:val="en-US" w:eastAsia="ja-JP"/>
              </w:rPr>
              <w:tab/>
              <w:t>When sending a location request to the UE, the LMF may include the scheduled location time.</w:t>
            </w:r>
          </w:p>
          <w:p w14:paraId="495752D2" w14:textId="77777777" w:rsidR="00280F6A" w:rsidRPr="00893921" w:rsidRDefault="00280F6A" w:rsidP="00280F6A">
            <w:pPr>
              <w:overflowPunct w:val="0"/>
              <w:autoSpaceDE w:val="0"/>
              <w:autoSpaceDN w:val="0"/>
              <w:adjustRightInd w:val="0"/>
              <w:ind w:left="1170" w:hanging="900"/>
              <w:textAlignment w:val="baseline"/>
              <w:rPr>
                <w:color w:val="000000"/>
                <w:u w:val="single"/>
                <w:lang w:eastAsia="zh-CN"/>
              </w:rPr>
            </w:pPr>
            <w:r w:rsidRPr="00893921">
              <w:rPr>
                <w:color w:val="000000"/>
                <w:u w:val="single"/>
                <w:lang w:val="en-US"/>
              </w:rPr>
              <w:t>NOTE 5:</w:t>
            </w:r>
            <w:r w:rsidRPr="00893921">
              <w:rPr>
                <w:color w:val="000000"/>
                <w:u w:val="single"/>
                <w:lang w:val="en-US"/>
              </w:rPr>
              <w:tab/>
              <w:t xml:space="preserve">LMF does not deliver the </w:t>
            </w:r>
            <w:r w:rsidRPr="00893921">
              <w:rPr>
                <w:color w:val="000000"/>
                <w:u w:val="single"/>
                <w:lang w:eastAsia="zh-CN"/>
              </w:rPr>
              <w:t>scheduled location time to NG-RAN as part of step 12.</w:t>
            </w:r>
          </w:p>
          <w:p w14:paraId="770101B8" w14:textId="24767889" w:rsidR="00280F6A" w:rsidRPr="00280F6A" w:rsidRDefault="00280F6A" w:rsidP="00280F6A">
            <w:pPr>
              <w:overflowPunct w:val="0"/>
              <w:autoSpaceDE w:val="0"/>
              <w:autoSpaceDN w:val="0"/>
              <w:adjustRightInd w:val="0"/>
              <w:ind w:left="1170" w:hanging="900"/>
              <w:textAlignment w:val="baseline"/>
              <w:rPr>
                <w:lang w:eastAsia="zh-CN"/>
              </w:rPr>
            </w:pPr>
            <w:r w:rsidRPr="00893921">
              <w:rPr>
                <w:color w:val="000000"/>
                <w:u w:val="single"/>
                <w:lang w:eastAsia="zh-CN"/>
              </w:rPr>
              <w:t>NOTE 6:</w:t>
            </w:r>
            <w:r w:rsidRPr="00893921">
              <w:rPr>
                <w:color w:val="000000"/>
                <w:u w:val="single"/>
                <w:lang w:eastAsia="zh-CN"/>
              </w:rPr>
              <w:tab/>
              <w:t>The LMF may send a location request to the UE at step 12 containing the scheduled location time sometime before the scheduled location time to allow the UE to enter CM Connected state shortly before the scheduled location time.</w:t>
            </w:r>
          </w:p>
        </w:tc>
      </w:tr>
    </w:tbl>
    <w:p w14:paraId="071FF1FB" w14:textId="77777777" w:rsidR="000A46F4" w:rsidRDefault="000A46F4" w:rsidP="0069552E">
      <w:pPr>
        <w:rPr>
          <w:color w:val="000000"/>
        </w:rPr>
      </w:pPr>
    </w:p>
    <w:p w14:paraId="06A28DE2" w14:textId="2094BB41" w:rsidR="008D53F4" w:rsidRDefault="00DA345D" w:rsidP="00514D56">
      <w:pPr>
        <w:rPr>
          <w:color w:val="000000"/>
        </w:rPr>
      </w:pPr>
      <w:r>
        <w:rPr>
          <w:color w:val="000000"/>
        </w:rPr>
        <w:t xml:space="preserve">Therefore, support in LPP is required to provide </w:t>
      </w:r>
      <w:r w:rsidR="005A75A8">
        <w:rPr>
          <w:color w:val="000000"/>
        </w:rPr>
        <w:t>the scheduled location time to a target device.</w:t>
      </w:r>
    </w:p>
    <w:p w14:paraId="4F366279" w14:textId="77777777" w:rsidR="008D53F4" w:rsidRDefault="008D53F4">
      <w:pPr>
        <w:spacing w:after="0"/>
        <w:rPr>
          <w:color w:val="000000"/>
        </w:rPr>
      </w:pPr>
    </w:p>
    <w:p w14:paraId="03DB4EDF" w14:textId="4B8A381A" w:rsidR="008D53F4" w:rsidRDefault="008D53F4" w:rsidP="007856F4">
      <w:pPr>
        <w:pStyle w:val="Heading1"/>
      </w:pPr>
      <w:r>
        <w:t>2.</w:t>
      </w:r>
      <w:r>
        <w:tab/>
      </w:r>
      <w:r w:rsidR="007856F4">
        <w:t>Discussion</w:t>
      </w:r>
    </w:p>
    <w:p w14:paraId="10970D19" w14:textId="6EEB96C3" w:rsidR="007856F4" w:rsidRDefault="004D1475" w:rsidP="00F83E94">
      <w:pPr>
        <w:spacing w:after="120"/>
        <w:rPr>
          <w:color w:val="000000"/>
        </w:rPr>
      </w:pPr>
      <w:r>
        <w:rPr>
          <w:color w:val="000000"/>
        </w:rPr>
        <w:t xml:space="preserve">The scheduled location time can be added analogous to LPPe </w:t>
      </w:r>
      <w:r w:rsidR="00784555">
        <w:rPr>
          <w:color w:val="000000"/>
        </w:rPr>
        <w:t xml:space="preserve">[2] </w:t>
      </w:r>
      <w:r>
        <w:rPr>
          <w:color w:val="000000"/>
        </w:rPr>
        <w:t>as discussed in [</w:t>
      </w:r>
      <w:r w:rsidR="00784555">
        <w:rPr>
          <w:color w:val="000000"/>
        </w:rPr>
        <w:t>3</w:t>
      </w:r>
      <w:r>
        <w:rPr>
          <w:color w:val="000000"/>
        </w:rPr>
        <w:t>].</w:t>
      </w:r>
      <w:r w:rsidR="00A248EF">
        <w:rPr>
          <w:color w:val="000000"/>
        </w:rPr>
        <w:t xml:space="preserve"> In particular:</w:t>
      </w:r>
    </w:p>
    <w:p w14:paraId="692F35DA" w14:textId="6452EB9B" w:rsidR="00A248EF" w:rsidRDefault="00935983" w:rsidP="00F83E94">
      <w:pPr>
        <w:pStyle w:val="B1"/>
        <w:spacing w:after="120"/>
      </w:pPr>
      <w:r>
        <w:t>-</w:t>
      </w:r>
      <w:r>
        <w:tab/>
      </w:r>
      <w:r w:rsidR="008E6016">
        <w:t xml:space="preserve">The </w:t>
      </w:r>
      <w:r w:rsidR="00484C13">
        <w:t xml:space="preserve">scheduled location request can be included in </w:t>
      </w:r>
      <w:r w:rsidR="00484C13" w:rsidRPr="006C54CB">
        <w:rPr>
          <w:i/>
          <w:iCs/>
        </w:rPr>
        <w:t>CommonIEsRequestLocationInformation</w:t>
      </w:r>
      <w:r w:rsidR="00484C13">
        <w:t xml:space="preserve"> providing the scheduled location time</w:t>
      </w:r>
      <w:r w:rsidR="002C3691">
        <w:t xml:space="preserve"> </w:t>
      </w:r>
      <w:r w:rsidR="002C3691" w:rsidRPr="0024678C">
        <w:rPr>
          <w:i/>
          <w:iCs/>
        </w:rPr>
        <w:t>T</w:t>
      </w:r>
      <w:r w:rsidR="00484C13">
        <w:t xml:space="preserve"> </w:t>
      </w:r>
      <w:r w:rsidR="0022625C">
        <w:t xml:space="preserve">together with </w:t>
      </w:r>
      <w:r w:rsidR="002263F4">
        <w:t>a</w:t>
      </w:r>
      <w:r w:rsidR="0022625C">
        <w:t xml:space="preserve"> measurement </w:t>
      </w:r>
      <w:r w:rsidR="002263F4">
        <w:t xml:space="preserve">time </w:t>
      </w:r>
      <w:r w:rsidR="0022625C">
        <w:t xml:space="preserve">window to the target device. </w:t>
      </w:r>
    </w:p>
    <w:p w14:paraId="5E5041A4" w14:textId="26FA8D51" w:rsidR="002C4659" w:rsidRDefault="002C4659" w:rsidP="00F83E94">
      <w:pPr>
        <w:pStyle w:val="B1"/>
        <w:spacing w:after="0"/>
      </w:pPr>
      <w:r>
        <w:t>-</w:t>
      </w:r>
      <w:r>
        <w:tab/>
        <w:t>The time base for the scheduled location time</w:t>
      </w:r>
      <w:r w:rsidR="002C3691">
        <w:t xml:space="preserve"> </w:t>
      </w:r>
      <w:r w:rsidR="002C3691" w:rsidRPr="006609B1">
        <w:rPr>
          <w:i/>
          <w:iCs/>
        </w:rPr>
        <w:t>T</w:t>
      </w:r>
      <w:r>
        <w:t xml:space="preserve"> should </w:t>
      </w:r>
      <w:r w:rsidR="00361A7D">
        <w:t>include:</w:t>
      </w:r>
    </w:p>
    <w:p w14:paraId="24F307F1" w14:textId="73119D12" w:rsidR="00361A7D" w:rsidRDefault="00361A7D" w:rsidP="00F83E94">
      <w:pPr>
        <w:pStyle w:val="B2"/>
        <w:spacing w:after="0"/>
      </w:pPr>
      <w:r>
        <w:t>-</w:t>
      </w:r>
      <w:r>
        <w:tab/>
        <w:t>UTC Time</w:t>
      </w:r>
      <w:r w:rsidR="00F83E94">
        <w:t>;</w:t>
      </w:r>
      <w:r>
        <w:t xml:space="preserve"> to </w:t>
      </w:r>
      <w:r w:rsidR="00CF131A">
        <w:t xml:space="preserve">natively </w:t>
      </w:r>
      <w:r>
        <w:t xml:space="preserve">support </w:t>
      </w:r>
      <w:r w:rsidR="000D7F3B">
        <w:t xml:space="preserve">TBS, </w:t>
      </w:r>
      <w:r w:rsidR="007E4F4B">
        <w:t xml:space="preserve">Sensor, </w:t>
      </w:r>
      <w:r w:rsidR="003043D7">
        <w:t xml:space="preserve">WLAN, </w:t>
      </w:r>
      <w:r w:rsidR="006718C2">
        <w:t>BT positioning.</w:t>
      </w:r>
    </w:p>
    <w:p w14:paraId="4E37CE60" w14:textId="57A6D312" w:rsidR="006718C2" w:rsidRDefault="006718C2" w:rsidP="00F83E94">
      <w:pPr>
        <w:pStyle w:val="B2"/>
        <w:spacing w:after="0"/>
      </w:pPr>
      <w:r>
        <w:t>-</w:t>
      </w:r>
      <w:r>
        <w:tab/>
        <w:t>GNSS Time</w:t>
      </w:r>
      <w:r w:rsidR="00F83E94">
        <w:t xml:space="preserve">; to </w:t>
      </w:r>
      <w:r w:rsidR="00CF131A">
        <w:t xml:space="preserve">natively </w:t>
      </w:r>
      <w:r w:rsidR="00F83E94">
        <w:t>support GNSS positioning.</w:t>
      </w:r>
    </w:p>
    <w:p w14:paraId="47ECF670" w14:textId="0A7DA827" w:rsidR="00F83E94" w:rsidRDefault="00F83E94" w:rsidP="00F83E94">
      <w:pPr>
        <w:pStyle w:val="B2"/>
        <w:spacing w:after="0"/>
      </w:pPr>
      <w:r>
        <w:lastRenderedPageBreak/>
        <w:t>-</w:t>
      </w:r>
      <w:r>
        <w:tab/>
        <w:t xml:space="preserve">LTE Network Time; to </w:t>
      </w:r>
      <w:r w:rsidR="00CF131A">
        <w:t xml:space="preserve">natively </w:t>
      </w:r>
      <w:r>
        <w:t>support LTE RAT-dependent positioning.</w:t>
      </w:r>
    </w:p>
    <w:p w14:paraId="521CE673" w14:textId="754FFBA5" w:rsidR="00D45AA9" w:rsidRDefault="00F83E94" w:rsidP="00D45AA9">
      <w:pPr>
        <w:pStyle w:val="B2"/>
        <w:spacing w:after="0"/>
      </w:pPr>
      <w:r>
        <w:t>-</w:t>
      </w:r>
      <w:r>
        <w:tab/>
        <w:t xml:space="preserve">NR Network Time; to </w:t>
      </w:r>
      <w:r w:rsidR="00CF131A">
        <w:t xml:space="preserve">natively </w:t>
      </w:r>
      <w:r>
        <w:t>support NR RAT-dependent positioning.</w:t>
      </w:r>
    </w:p>
    <w:p w14:paraId="2A6132F8" w14:textId="07831BE0" w:rsidR="00D45AA9" w:rsidRDefault="00D45AA9" w:rsidP="00F83E94">
      <w:pPr>
        <w:pStyle w:val="B2"/>
        <w:spacing w:after="120"/>
      </w:pPr>
      <w:r>
        <w:t>-</w:t>
      </w:r>
      <w:r>
        <w:tab/>
        <w:t xml:space="preserve">Relative Time </w:t>
      </w:r>
      <w:r w:rsidR="00CF131A">
        <w:t>to support</w:t>
      </w:r>
      <w:r>
        <w:t xml:space="preserve"> all positioning methods.</w:t>
      </w:r>
    </w:p>
    <w:p w14:paraId="76586D9D" w14:textId="227EB04A" w:rsidR="00F83E94" w:rsidRDefault="00F83E94" w:rsidP="00F83E94">
      <w:pPr>
        <w:pStyle w:val="B1"/>
      </w:pPr>
      <w:r>
        <w:t>-</w:t>
      </w:r>
      <w:r>
        <w:tab/>
      </w:r>
      <w:r w:rsidR="003D764B">
        <w:t xml:space="preserve">The </w:t>
      </w:r>
      <w:r w:rsidR="00B61D03">
        <w:t>Measurement Time/Uncertainty Window</w:t>
      </w:r>
      <w:r w:rsidR="003D764B">
        <w:t xml:space="preserve"> </w:t>
      </w:r>
      <w:r w:rsidR="00914690" w:rsidRPr="00914690">
        <w:t>might be asymmetric</w:t>
      </w:r>
      <w:r w:rsidR="002C3691">
        <w:t xml:space="preserve"> </w:t>
      </w:r>
      <w:r w:rsidR="001E34E8">
        <w:t>– instead</w:t>
      </w:r>
      <w:r w:rsidR="003E382D" w:rsidRPr="003E382D">
        <w:t xml:space="preserve"> of be</w:t>
      </w:r>
      <w:r w:rsidR="008C6AF6">
        <w:t>i</w:t>
      </w:r>
      <w:r w:rsidR="003E382D" w:rsidRPr="003E382D">
        <w:t xml:space="preserve">ng </w:t>
      </w:r>
      <w:r w:rsidR="003E382D" w:rsidRPr="00666A34">
        <w:rPr>
          <w:i/>
          <w:iCs/>
        </w:rPr>
        <w:t>T-t</w:t>
      </w:r>
      <w:r w:rsidR="003E382D" w:rsidRPr="003E382D">
        <w:t xml:space="preserve"> to </w:t>
      </w:r>
      <w:r w:rsidR="003E382D" w:rsidRPr="00666A34">
        <w:rPr>
          <w:i/>
          <w:iCs/>
        </w:rPr>
        <w:t>T+t</w:t>
      </w:r>
      <w:r w:rsidR="003E382D" w:rsidRPr="003E382D">
        <w:t xml:space="preserve">, might be </w:t>
      </w:r>
      <w:r w:rsidR="003E382D" w:rsidRPr="00666A34">
        <w:rPr>
          <w:i/>
          <w:iCs/>
        </w:rPr>
        <w:t>T-t</w:t>
      </w:r>
      <w:r w:rsidR="003E382D" w:rsidRPr="00666A34">
        <w:rPr>
          <w:i/>
          <w:iCs/>
          <w:vertAlign w:val="subscript"/>
        </w:rPr>
        <w:t>1</w:t>
      </w:r>
      <w:r w:rsidR="003E382D" w:rsidRPr="003E382D">
        <w:t xml:space="preserve"> to </w:t>
      </w:r>
      <w:r w:rsidR="003E382D" w:rsidRPr="00666A34">
        <w:rPr>
          <w:i/>
          <w:iCs/>
        </w:rPr>
        <w:t>T+t</w:t>
      </w:r>
      <w:r w:rsidR="003E382D" w:rsidRPr="00666A34">
        <w:rPr>
          <w:i/>
          <w:iCs/>
          <w:vertAlign w:val="subscript"/>
        </w:rPr>
        <w:t>2</w:t>
      </w:r>
      <w:r w:rsidR="003E382D" w:rsidRPr="003E382D">
        <w:t xml:space="preserve">. For example, this could be used to avoid measurements too long after </w:t>
      </w:r>
      <w:r w:rsidR="003E382D" w:rsidRPr="00666A34">
        <w:rPr>
          <w:i/>
          <w:iCs/>
        </w:rPr>
        <w:t>T</w:t>
      </w:r>
      <w:r w:rsidR="003E382D" w:rsidRPr="003E382D">
        <w:t xml:space="preserve">. </w:t>
      </w:r>
    </w:p>
    <w:p w14:paraId="09F00EEE" w14:textId="744EB41A" w:rsidR="00AB7AEE" w:rsidRPr="00440DC0" w:rsidRDefault="00AB7AEE" w:rsidP="00F83E94">
      <w:pPr>
        <w:pStyle w:val="B1"/>
        <w:rPr>
          <w:iCs/>
        </w:rPr>
      </w:pPr>
      <w:r>
        <w:t>-</w:t>
      </w:r>
      <w:r>
        <w:tab/>
        <w:t xml:space="preserve">The </w:t>
      </w:r>
      <w:r w:rsidR="00DF5575">
        <w:t xml:space="preserve">UE </w:t>
      </w:r>
      <w:r>
        <w:t xml:space="preserve">capability </w:t>
      </w:r>
      <w:r w:rsidR="00DF5575">
        <w:t>may be different for different positioning methods or modes</w:t>
      </w:r>
      <w:r w:rsidR="009129F1">
        <w:t>.</w:t>
      </w:r>
      <w:r w:rsidR="0080005F">
        <w:t xml:space="preserve"> </w:t>
      </w:r>
      <w:r w:rsidR="00DF5575">
        <w:t xml:space="preserve">Therefore, the capability to support scheduled location should be </w:t>
      </w:r>
      <w:r w:rsidR="00C0776A">
        <w:t xml:space="preserve">included in each </w:t>
      </w:r>
      <w:r w:rsidR="00440DC0">
        <w:rPr>
          <w:i/>
          <w:snapToGrid w:val="0"/>
        </w:rPr>
        <w:t>method</w:t>
      </w:r>
      <w:r w:rsidR="00440DC0" w:rsidRPr="00A85E9E">
        <w:rPr>
          <w:i/>
          <w:snapToGrid w:val="0"/>
        </w:rPr>
        <w:t>-ProvideCapabilites</w:t>
      </w:r>
      <w:r w:rsidR="00440DC0">
        <w:rPr>
          <w:i/>
          <w:snapToGrid w:val="0"/>
        </w:rPr>
        <w:t xml:space="preserve"> </w:t>
      </w:r>
      <w:r w:rsidR="00440DC0">
        <w:rPr>
          <w:iCs/>
          <w:snapToGrid w:val="0"/>
        </w:rPr>
        <w:t>message, where '</w:t>
      </w:r>
      <w:r w:rsidR="00440DC0" w:rsidRPr="00440DC0">
        <w:rPr>
          <w:i/>
          <w:snapToGrid w:val="0"/>
        </w:rPr>
        <w:t>method</w:t>
      </w:r>
      <w:r w:rsidR="00440DC0">
        <w:rPr>
          <w:iCs/>
          <w:snapToGrid w:val="0"/>
        </w:rPr>
        <w:t xml:space="preserve">' can be </w:t>
      </w:r>
      <w:r w:rsidR="00C63B17">
        <w:rPr>
          <w:iCs/>
          <w:snapToGrid w:val="0"/>
        </w:rPr>
        <w:t xml:space="preserve">any of the LPP positioning </w:t>
      </w:r>
      <w:r w:rsidR="006326AC">
        <w:rPr>
          <w:iCs/>
          <w:snapToGrid w:val="0"/>
        </w:rPr>
        <w:t>methods and</w:t>
      </w:r>
      <w:r w:rsidR="00135A02">
        <w:t xml:space="preserve"> should indicate </w:t>
      </w:r>
      <w:bookmarkStart w:id="10" w:name="_Hlk92169893"/>
      <w:r w:rsidR="00135A02">
        <w:t>the time base(s) supported for scheduling location measurements</w:t>
      </w:r>
      <w:bookmarkEnd w:id="10"/>
      <w:r w:rsidR="00135A02">
        <w:t>.</w:t>
      </w:r>
    </w:p>
    <w:p w14:paraId="45D51312" w14:textId="35110FD5" w:rsidR="004D1475" w:rsidRDefault="004D1475">
      <w:pPr>
        <w:spacing w:after="0"/>
        <w:rPr>
          <w:color w:val="000000"/>
        </w:rPr>
      </w:pPr>
    </w:p>
    <w:p w14:paraId="0F5CD891" w14:textId="3A72C225" w:rsidR="00C63B17" w:rsidRDefault="00C63B17" w:rsidP="00C63B17">
      <w:pPr>
        <w:pStyle w:val="Heading1"/>
      </w:pPr>
      <w:r>
        <w:t>3.</w:t>
      </w:r>
      <w:r>
        <w:tab/>
      </w:r>
      <w:r w:rsidR="00EC0885">
        <w:t xml:space="preserve">LPP </w:t>
      </w:r>
      <w:r>
        <w:t>Text Proposal</w:t>
      </w:r>
    </w:p>
    <w:p w14:paraId="6A991F90" w14:textId="26F03A9C" w:rsidR="00C63B17" w:rsidRDefault="00125D69">
      <w:pPr>
        <w:spacing w:after="0"/>
        <w:rPr>
          <w:color w:val="000000"/>
        </w:rPr>
      </w:pPr>
      <w:r>
        <w:rPr>
          <w:color w:val="000000"/>
        </w:rPr>
        <w:t>According to section 2 above, the following LPP changes are proposed.</w:t>
      </w:r>
    </w:p>
    <w:p w14:paraId="12C8B9A2" w14:textId="77777777" w:rsidR="00D94818" w:rsidRDefault="00D94818">
      <w:pPr>
        <w:spacing w:after="0"/>
        <w:rPr>
          <w:color w:val="000000"/>
        </w:rPr>
      </w:pPr>
    </w:p>
    <w:p w14:paraId="70D6E161" w14:textId="77777777" w:rsidR="007856F4" w:rsidRPr="00A85E9E" w:rsidRDefault="007856F4" w:rsidP="007856F4">
      <w:pPr>
        <w:pStyle w:val="Heading4"/>
        <w:rPr>
          <w:i/>
          <w:iCs/>
        </w:rPr>
      </w:pPr>
      <w:bookmarkStart w:id="11" w:name="_Toc37680841"/>
      <w:bookmarkStart w:id="12" w:name="_Toc46486412"/>
      <w:bookmarkStart w:id="13" w:name="_Toc52546757"/>
      <w:bookmarkStart w:id="14" w:name="_Toc52547287"/>
      <w:bookmarkStart w:id="15" w:name="_Toc52547817"/>
      <w:bookmarkStart w:id="16" w:name="_Toc52548347"/>
      <w:bookmarkStart w:id="17" w:name="_Toc83656211"/>
      <w:r w:rsidRPr="00A85E9E">
        <w:t>–</w:t>
      </w:r>
      <w:r w:rsidRPr="00A85E9E">
        <w:tab/>
      </w:r>
      <w:r w:rsidRPr="00A85E9E">
        <w:rPr>
          <w:i/>
          <w:iCs/>
        </w:rPr>
        <w:t>CommonIEsRequestLocationInformation</w:t>
      </w:r>
      <w:bookmarkEnd w:id="11"/>
      <w:bookmarkEnd w:id="12"/>
      <w:bookmarkEnd w:id="13"/>
      <w:bookmarkEnd w:id="14"/>
      <w:bookmarkEnd w:id="15"/>
      <w:bookmarkEnd w:id="16"/>
      <w:bookmarkEnd w:id="17"/>
    </w:p>
    <w:p w14:paraId="7E9145D6" w14:textId="77777777" w:rsidR="007856F4" w:rsidRPr="00A85E9E" w:rsidRDefault="007856F4" w:rsidP="007856F4">
      <w:r w:rsidRPr="00A85E9E">
        <w:t xml:space="preserve">The </w:t>
      </w:r>
      <w:r w:rsidRPr="00A85E9E">
        <w:rPr>
          <w:i/>
        </w:rPr>
        <w:t>CommonIEsRequestLocationInformation</w:t>
      </w:r>
      <w:r w:rsidRPr="00A85E9E">
        <w:t xml:space="preserve"> carries common IEs for a Request Location Information LPP message Type.</w:t>
      </w:r>
    </w:p>
    <w:p w14:paraId="26312FD6" w14:textId="77777777" w:rsidR="007856F4" w:rsidRPr="00A85E9E" w:rsidRDefault="007856F4" w:rsidP="007856F4">
      <w:pPr>
        <w:pStyle w:val="PL"/>
        <w:shd w:val="clear" w:color="auto" w:fill="E6E6E6"/>
      </w:pPr>
      <w:r w:rsidRPr="00A85E9E">
        <w:t>-- ASN1START</w:t>
      </w:r>
    </w:p>
    <w:p w14:paraId="4804D96B" w14:textId="77777777" w:rsidR="007856F4" w:rsidRPr="00A85E9E" w:rsidRDefault="007856F4" w:rsidP="007856F4">
      <w:pPr>
        <w:pStyle w:val="PL"/>
        <w:shd w:val="clear" w:color="auto" w:fill="E6E6E6"/>
        <w:rPr>
          <w:snapToGrid w:val="0"/>
        </w:rPr>
      </w:pPr>
    </w:p>
    <w:p w14:paraId="7D15ABF1" w14:textId="77777777" w:rsidR="007856F4" w:rsidRPr="00A85E9E" w:rsidRDefault="007856F4" w:rsidP="007856F4">
      <w:pPr>
        <w:pStyle w:val="PL"/>
        <w:shd w:val="clear" w:color="auto" w:fill="E6E6E6"/>
        <w:rPr>
          <w:snapToGrid w:val="0"/>
        </w:rPr>
      </w:pPr>
      <w:r w:rsidRPr="00A85E9E">
        <w:rPr>
          <w:snapToGrid w:val="0"/>
        </w:rPr>
        <w:t>CommonIEsRequestLocationInformation ::= SEQUENCE {</w:t>
      </w:r>
    </w:p>
    <w:p w14:paraId="43724718" w14:textId="77777777" w:rsidR="007856F4" w:rsidRPr="00A85E9E" w:rsidRDefault="007856F4" w:rsidP="007856F4">
      <w:pPr>
        <w:pStyle w:val="PL"/>
        <w:shd w:val="clear" w:color="auto" w:fill="E6E6E6"/>
        <w:rPr>
          <w:snapToGrid w:val="0"/>
        </w:rPr>
      </w:pPr>
      <w:r w:rsidRPr="00A85E9E">
        <w:rPr>
          <w:snapToGrid w:val="0"/>
        </w:rPr>
        <w:tab/>
        <w:t>locationInformationType</w:t>
      </w:r>
      <w:r w:rsidRPr="00A85E9E">
        <w:rPr>
          <w:snapToGrid w:val="0"/>
        </w:rPr>
        <w:tab/>
      </w:r>
      <w:r w:rsidRPr="00A85E9E">
        <w:rPr>
          <w:snapToGrid w:val="0"/>
        </w:rPr>
        <w:tab/>
        <w:t>LocationInformationType,</w:t>
      </w:r>
    </w:p>
    <w:p w14:paraId="121E3804" w14:textId="77777777" w:rsidR="007856F4" w:rsidRPr="00A85E9E" w:rsidRDefault="007856F4" w:rsidP="007856F4">
      <w:pPr>
        <w:pStyle w:val="PL"/>
        <w:shd w:val="clear" w:color="auto" w:fill="E6E6E6"/>
        <w:rPr>
          <w:snapToGrid w:val="0"/>
        </w:rPr>
      </w:pPr>
      <w:r w:rsidRPr="00A85E9E">
        <w:rPr>
          <w:snapToGrid w:val="0"/>
        </w:rPr>
        <w:tab/>
        <w:t>triggeredReporting</w:t>
      </w:r>
      <w:r w:rsidRPr="00A85E9E">
        <w:rPr>
          <w:snapToGrid w:val="0"/>
        </w:rPr>
        <w:tab/>
      </w:r>
      <w:r w:rsidRPr="00A85E9E">
        <w:rPr>
          <w:snapToGrid w:val="0"/>
        </w:rPr>
        <w:tab/>
      </w:r>
      <w:r w:rsidRPr="00A85E9E">
        <w:rPr>
          <w:snapToGrid w:val="0"/>
        </w:rPr>
        <w:tab/>
        <w:t>TriggeredReportingCriteria</w:t>
      </w:r>
      <w:r w:rsidRPr="00A85E9E">
        <w:rPr>
          <w:snapToGrid w:val="0"/>
        </w:rPr>
        <w:tab/>
        <w:t>OPTIONAL,</w:t>
      </w:r>
      <w:r w:rsidRPr="00A85E9E">
        <w:rPr>
          <w:snapToGrid w:val="0"/>
        </w:rPr>
        <w:tab/>
        <w:t>-- Cond ECID</w:t>
      </w:r>
    </w:p>
    <w:p w14:paraId="2C57B231" w14:textId="77777777" w:rsidR="007856F4" w:rsidRPr="00A85E9E" w:rsidRDefault="007856F4" w:rsidP="007856F4">
      <w:pPr>
        <w:pStyle w:val="PL"/>
        <w:shd w:val="clear" w:color="auto" w:fill="E6E6E6"/>
        <w:rPr>
          <w:snapToGrid w:val="0"/>
        </w:rPr>
      </w:pPr>
      <w:r w:rsidRPr="00A85E9E">
        <w:rPr>
          <w:snapToGrid w:val="0"/>
        </w:rPr>
        <w:tab/>
        <w:t>periodicalReporting</w:t>
      </w:r>
      <w:r w:rsidRPr="00A85E9E">
        <w:rPr>
          <w:snapToGrid w:val="0"/>
        </w:rPr>
        <w:tab/>
      </w:r>
      <w:r w:rsidRPr="00A85E9E">
        <w:rPr>
          <w:snapToGrid w:val="0"/>
        </w:rPr>
        <w:tab/>
      </w:r>
      <w:r w:rsidRPr="00A85E9E">
        <w:rPr>
          <w:snapToGrid w:val="0"/>
        </w:rPr>
        <w:tab/>
        <w:t>PeriodicalReportingCriteria OPTIONAL,</w:t>
      </w:r>
      <w:r w:rsidRPr="00A85E9E">
        <w:rPr>
          <w:snapToGrid w:val="0"/>
        </w:rPr>
        <w:tab/>
        <w:t>-- Need ON</w:t>
      </w:r>
    </w:p>
    <w:p w14:paraId="3B5BD93E" w14:textId="77777777" w:rsidR="007856F4" w:rsidRPr="00A85E9E" w:rsidRDefault="007856F4" w:rsidP="007856F4">
      <w:pPr>
        <w:pStyle w:val="PL"/>
        <w:shd w:val="clear" w:color="auto" w:fill="E6E6E6"/>
        <w:rPr>
          <w:snapToGrid w:val="0"/>
        </w:rPr>
      </w:pPr>
      <w:r w:rsidRPr="00A85E9E">
        <w:rPr>
          <w:snapToGrid w:val="0"/>
        </w:rPr>
        <w:tab/>
        <w:t>additionalInformation</w:t>
      </w:r>
      <w:r w:rsidRPr="00A85E9E">
        <w:rPr>
          <w:snapToGrid w:val="0"/>
        </w:rPr>
        <w:tab/>
      </w:r>
      <w:r w:rsidRPr="00A85E9E">
        <w:rPr>
          <w:snapToGrid w:val="0"/>
        </w:rPr>
        <w:tab/>
        <w:t>AdditionalInformation</w:t>
      </w:r>
      <w:r w:rsidRPr="00A85E9E">
        <w:rPr>
          <w:snapToGrid w:val="0"/>
        </w:rPr>
        <w:tab/>
      </w:r>
      <w:r w:rsidRPr="00A85E9E">
        <w:rPr>
          <w:snapToGrid w:val="0"/>
        </w:rPr>
        <w:tab/>
        <w:t>OPTIONAL,</w:t>
      </w:r>
      <w:r w:rsidRPr="00A85E9E">
        <w:rPr>
          <w:snapToGrid w:val="0"/>
        </w:rPr>
        <w:tab/>
        <w:t>-- Need ON</w:t>
      </w:r>
    </w:p>
    <w:p w14:paraId="4DA9F863" w14:textId="77777777" w:rsidR="007856F4" w:rsidRPr="00A85E9E" w:rsidRDefault="007856F4" w:rsidP="007856F4">
      <w:pPr>
        <w:pStyle w:val="PL"/>
        <w:shd w:val="clear" w:color="auto" w:fill="E6E6E6"/>
        <w:rPr>
          <w:snapToGrid w:val="0"/>
        </w:rPr>
      </w:pPr>
      <w:r w:rsidRPr="00A85E9E">
        <w:rPr>
          <w:snapToGrid w:val="0"/>
        </w:rPr>
        <w:tab/>
        <w:t>qos</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QoS</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OPTIONAL,</w:t>
      </w:r>
      <w:r w:rsidRPr="00A85E9E">
        <w:rPr>
          <w:snapToGrid w:val="0"/>
        </w:rPr>
        <w:tab/>
        <w:t>-- Need ON</w:t>
      </w:r>
    </w:p>
    <w:p w14:paraId="0CAAD824" w14:textId="77777777" w:rsidR="007856F4" w:rsidRPr="00A85E9E" w:rsidRDefault="007856F4" w:rsidP="007856F4">
      <w:pPr>
        <w:pStyle w:val="PL"/>
        <w:shd w:val="clear" w:color="auto" w:fill="E6E6E6"/>
        <w:rPr>
          <w:snapToGrid w:val="0"/>
        </w:rPr>
      </w:pPr>
      <w:r w:rsidRPr="00A85E9E">
        <w:rPr>
          <w:snapToGrid w:val="0"/>
        </w:rPr>
        <w:tab/>
        <w:t>environment</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Environment</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OPTIONAL,</w:t>
      </w:r>
      <w:r w:rsidRPr="00A85E9E">
        <w:rPr>
          <w:snapToGrid w:val="0"/>
        </w:rPr>
        <w:tab/>
        <w:t>-- Need ON</w:t>
      </w:r>
    </w:p>
    <w:p w14:paraId="11329F51" w14:textId="77777777" w:rsidR="007856F4" w:rsidRPr="00A85E9E" w:rsidRDefault="007856F4" w:rsidP="007856F4">
      <w:pPr>
        <w:pStyle w:val="PL"/>
        <w:shd w:val="clear" w:color="auto" w:fill="E6E6E6"/>
        <w:rPr>
          <w:snapToGrid w:val="0"/>
        </w:rPr>
      </w:pPr>
      <w:r w:rsidRPr="00A85E9E">
        <w:rPr>
          <w:snapToGrid w:val="0"/>
        </w:rPr>
        <w:tab/>
        <w:t>locationCoordinateTypes</w:t>
      </w:r>
      <w:r w:rsidRPr="00A85E9E">
        <w:rPr>
          <w:snapToGrid w:val="0"/>
        </w:rPr>
        <w:tab/>
      </w:r>
      <w:r w:rsidRPr="00A85E9E">
        <w:rPr>
          <w:snapToGrid w:val="0"/>
        </w:rPr>
        <w:tab/>
        <w:t>LocationCoordinateTypes</w:t>
      </w:r>
      <w:r w:rsidRPr="00A85E9E">
        <w:rPr>
          <w:snapToGrid w:val="0"/>
        </w:rPr>
        <w:tab/>
      </w:r>
      <w:r w:rsidRPr="00A85E9E">
        <w:rPr>
          <w:snapToGrid w:val="0"/>
        </w:rPr>
        <w:tab/>
        <w:t>OPTIONAL,</w:t>
      </w:r>
      <w:r w:rsidRPr="00A85E9E">
        <w:rPr>
          <w:snapToGrid w:val="0"/>
        </w:rPr>
        <w:tab/>
        <w:t>-- Need ON</w:t>
      </w:r>
    </w:p>
    <w:p w14:paraId="5E16AFC7" w14:textId="77777777" w:rsidR="007856F4" w:rsidRPr="00A85E9E" w:rsidRDefault="007856F4" w:rsidP="007856F4">
      <w:pPr>
        <w:pStyle w:val="PL"/>
        <w:shd w:val="clear" w:color="auto" w:fill="E6E6E6"/>
        <w:rPr>
          <w:snapToGrid w:val="0"/>
        </w:rPr>
      </w:pPr>
      <w:r w:rsidRPr="00A85E9E">
        <w:rPr>
          <w:snapToGrid w:val="0"/>
        </w:rPr>
        <w:tab/>
        <w:t>velocityTypes</w:t>
      </w:r>
      <w:r w:rsidRPr="00A85E9E">
        <w:rPr>
          <w:snapToGrid w:val="0"/>
        </w:rPr>
        <w:tab/>
      </w:r>
      <w:r w:rsidRPr="00A85E9E">
        <w:rPr>
          <w:snapToGrid w:val="0"/>
        </w:rPr>
        <w:tab/>
      </w:r>
      <w:r w:rsidRPr="00A85E9E">
        <w:rPr>
          <w:snapToGrid w:val="0"/>
        </w:rPr>
        <w:tab/>
      </w:r>
      <w:r w:rsidRPr="00A85E9E">
        <w:rPr>
          <w:snapToGrid w:val="0"/>
        </w:rPr>
        <w:tab/>
        <w:t>VelocityTypes</w:t>
      </w:r>
      <w:r w:rsidRPr="00A85E9E">
        <w:rPr>
          <w:snapToGrid w:val="0"/>
        </w:rPr>
        <w:tab/>
      </w:r>
      <w:r w:rsidRPr="00A85E9E">
        <w:rPr>
          <w:snapToGrid w:val="0"/>
        </w:rPr>
        <w:tab/>
      </w:r>
      <w:r w:rsidRPr="00A85E9E">
        <w:rPr>
          <w:snapToGrid w:val="0"/>
        </w:rPr>
        <w:tab/>
      </w:r>
      <w:r w:rsidRPr="00A85E9E">
        <w:rPr>
          <w:snapToGrid w:val="0"/>
        </w:rPr>
        <w:tab/>
        <w:t>OPTIONAL,</w:t>
      </w:r>
      <w:r w:rsidRPr="00A85E9E">
        <w:rPr>
          <w:snapToGrid w:val="0"/>
        </w:rPr>
        <w:tab/>
        <w:t>-- Need ON</w:t>
      </w:r>
    </w:p>
    <w:p w14:paraId="27625ED4" w14:textId="77777777" w:rsidR="007856F4" w:rsidRPr="00A85E9E" w:rsidRDefault="007856F4" w:rsidP="007856F4">
      <w:pPr>
        <w:pStyle w:val="PL"/>
        <w:shd w:val="clear" w:color="auto" w:fill="E6E6E6"/>
        <w:rPr>
          <w:snapToGrid w:val="0"/>
        </w:rPr>
      </w:pPr>
      <w:r w:rsidRPr="00A85E9E">
        <w:rPr>
          <w:snapToGrid w:val="0"/>
        </w:rPr>
        <w:tab/>
        <w:t>...,</w:t>
      </w:r>
    </w:p>
    <w:p w14:paraId="03DCB653" w14:textId="77777777" w:rsidR="007856F4" w:rsidRPr="00A85E9E" w:rsidRDefault="007856F4" w:rsidP="007856F4">
      <w:pPr>
        <w:pStyle w:val="PL"/>
        <w:shd w:val="clear" w:color="auto" w:fill="E6E6E6"/>
        <w:rPr>
          <w:snapToGrid w:val="0"/>
        </w:rPr>
      </w:pPr>
      <w:r w:rsidRPr="00A85E9E">
        <w:rPr>
          <w:snapToGrid w:val="0"/>
        </w:rPr>
        <w:tab/>
        <w:t>[[</w:t>
      </w:r>
    </w:p>
    <w:p w14:paraId="454B3052" w14:textId="77777777" w:rsidR="007856F4" w:rsidRPr="00A85E9E" w:rsidRDefault="007856F4" w:rsidP="007856F4">
      <w:pPr>
        <w:pStyle w:val="PL"/>
        <w:shd w:val="clear" w:color="auto" w:fill="E6E6E6"/>
        <w:rPr>
          <w:snapToGrid w:val="0"/>
        </w:rPr>
      </w:pPr>
      <w:r w:rsidRPr="00A85E9E">
        <w:rPr>
          <w:snapToGrid w:val="0"/>
        </w:rPr>
        <w:tab/>
      </w:r>
      <w:r w:rsidRPr="00A85E9E">
        <w:rPr>
          <w:snapToGrid w:val="0"/>
        </w:rPr>
        <w:tab/>
        <w:t>messageSizeLimitNB-r14</w:t>
      </w:r>
      <w:r w:rsidRPr="00A85E9E">
        <w:rPr>
          <w:snapToGrid w:val="0"/>
        </w:rPr>
        <w:tab/>
        <w:t>MessageSizeLimitNB-r14</w:t>
      </w:r>
      <w:r w:rsidRPr="00A85E9E">
        <w:rPr>
          <w:snapToGrid w:val="0"/>
        </w:rPr>
        <w:tab/>
      </w:r>
      <w:r w:rsidRPr="00A85E9E">
        <w:rPr>
          <w:snapToGrid w:val="0"/>
        </w:rPr>
        <w:tab/>
        <w:t>OPTIONAL</w:t>
      </w:r>
      <w:r w:rsidRPr="00A85E9E">
        <w:rPr>
          <w:snapToGrid w:val="0"/>
        </w:rPr>
        <w:tab/>
        <w:t>-- Need ON</w:t>
      </w:r>
    </w:p>
    <w:p w14:paraId="70898D08" w14:textId="77777777" w:rsidR="007856F4" w:rsidRPr="00A85E9E" w:rsidRDefault="007856F4" w:rsidP="007856F4">
      <w:pPr>
        <w:pStyle w:val="PL"/>
        <w:shd w:val="clear" w:color="auto" w:fill="E6E6E6"/>
        <w:rPr>
          <w:snapToGrid w:val="0"/>
        </w:rPr>
      </w:pPr>
      <w:r w:rsidRPr="00A85E9E">
        <w:rPr>
          <w:snapToGrid w:val="0"/>
        </w:rPr>
        <w:tab/>
        <w:t>]],</w:t>
      </w:r>
    </w:p>
    <w:p w14:paraId="67F4648A" w14:textId="77777777" w:rsidR="007856F4" w:rsidRPr="00A85E9E" w:rsidRDefault="007856F4" w:rsidP="007856F4">
      <w:pPr>
        <w:pStyle w:val="PL"/>
        <w:shd w:val="clear" w:color="auto" w:fill="E6E6E6"/>
        <w:rPr>
          <w:snapToGrid w:val="0"/>
        </w:rPr>
      </w:pPr>
      <w:r w:rsidRPr="00A85E9E">
        <w:rPr>
          <w:snapToGrid w:val="0"/>
        </w:rPr>
        <w:tab/>
        <w:t>[[</w:t>
      </w:r>
    </w:p>
    <w:p w14:paraId="25C1ED0F" w14:textId="77777777" w:rsidR="007856F4" w:rsidRPr="00A85E9E" w:rsidRDefault="007856F4" w:rsidP="007856F4">
      <w:pPr>
        <w:pStyle w:val="PL"/>
        <w:shd w:val="clear" w:color="auto" w:fill="E6E6E6"/>
        <w:rPr>
          <w:snapToGrid w:val="0"/>
        </w:rPr>
      </w:pPr>
      <w:r w:rsidRPr="00A85E9E">
        <w:rPr>
          <w:snapToGrid w:val="0"/>
        </w:rPr>
        <w:tab/>
      </w:r>
      <w:r w:rsidRPr="00A85E9E">
        <w:rPr>
          <w:snapToGrid w:val="0"/>
        </w:rPr>
        <w:tab/>
        <w:t>segmentationInfo-r14</w:t>
      </w:r>
      <w:r w:rsidRPr="00A85E9E">
        <w:rPr>
          <w:snapToGrid w:val="0"/>
        </w:rPr>
        <w:tab/>
        <w:t>SegmentationInfo-r14</w:t>
      </w:r>
      <w:r w:rsidRPr="00A85E9E">
        <w:rPr>
          <w:snapToGrid w:val="0"/>
        </w:rPr>
        <w:tab/>
      </w:r>
      <w:r w:rsidRPr="00A85E9E">
        <w:rPr>
          <w:snapToGrid w:val="0"/>
        </w:rPr>
        <w:tab/>
        <w:t>OPTIONAL</w:t>
      </w:r>
      <w:r w:rsidRPr="00A85E9E">
        <w:rPr>
          <w:snapToGrid w:val="0"/>
        </w:rPr>
        <w:tab/>
        <w:t>-- Need ON</w:t>
      </w:r>
    </w:p>
    <w:p w14:paraId="7A98D263" w14:textId="0D7B0799" w:rsidR="002E58E4" w:rsidRDefault="007856F4" w:rsidP="002E58E4">
      <w:pPr>
        <w:pStyle w:val="PL"/>
        <w:shd w:val="clear" w:color="auto" w:fill="E6E6E6"/>
        <w:rPr>
          <w:ins w:id="18" w:author="Sven Fischer" w:date="2022-01-04T06:25:00Z"/>
          <w:snapToGrid w:val="0"/>
        </w:rPr>
      </w:pPr>
      <w:r w:rsidRPr="00A85E9E">
        <w:rPr>
          <w:snapToGrid w:val="0"/>
        </w:rPr>
        <w:tab/>
        <w:t>]]</w:t>
      </w:r>
      <w:ins w:id="19" w:author="Sven Fischer" w:date="2022-01-04T06:25:00Z">
        <w:r w:rsidR="002E58E4">
          <w:rPr>
            <w:snapToGrid w:val="0"/>
          </w:rPr>
          <w:t>,</w:t>
        </w:r>
      </w:ins>
    </w:p>
    <w:p w14:paraId="53CC2A95" w14:textId="77777777" w:rsidR="002E58E4" w:rsidRDefault="002E58E4" w:rsidP="002E58E4">
      <w:pPr>
        <w:pStyle w:val="PL"/>
        <w:shd w:val="clear" w:color="auto" w:fill="E6E6E6"/>
        <w:rPr>
          <w:ins w:id="20" w:author="Sven Fischer" w:date="2022-01-04T06:25:00Z"/>
          <w:snapToGrid w:val="0"/>
        </w:rPr>
      </w:pPr>
      <w:ins w:id="21" w:author="Sven Fischer" w:date="2022-01-04T06:25:00Z">
        <w:r>
          <w:rPr>
            <w:snapToGrid w:val="0"/>
          </w:rPr>
          <w:tab/>
          <w:t>[[</w:t>
        </w:r>
      </w:ins>
    </w:p>
    <w:p w14:paraId="5A8A8865" w14:textId="77777777" w:rsidR="002E58E4" w:rsidRDefault="002E58E4" w:rsidP="002E58E4">
      <w:pPr>
        <w:pStyle w:val="PL"/>
        <w:shd w:val="clear" w:color="auto" w:fill="E6E6E6"/>
        <w:rPr>
          <w:ins w:id="22" w:author="Sven Fischer" w:date="2022-01-04T06:25:00Z"/>
          <w:snapToGrid w:val="0"/>
        </w:rPr>
      </w:pPr>
      <w:ins w:id="23" w:author="Sven Fischer" w:date="2022-01-04T06:25:00Z">
        <w:r>
          <w:rPr>
            <w:snapToGrid w:val="0"/>
          </w:rPr>
          <w:tab/>
        </w:r>
        <w:r>
          <w:rPr>
            <w:snapToGrid w:val="0"/>
          </w:rPr>
          <w:tab/>
          <w:t>scheduledLocationRequest-r17</w:t>
        </w:r>
      </w:ins>
    </w:p>
    <w:p w14:paraId="0F9F649C" w14:textId="77777777" w:rsidR="002E58E4" w:rsidRDefault="002E58E4" w:rsidP="002E58E4">
      <w:pPr>
        <w:pStyle w:val="PL"/>
        <w:shd w:val="clear" w:color="auto" w:fill="E6E6E6"/>
        <w:rPr>
          <w:ins w:id="24" w:author="Sven Fischer" w:date="2022-01-04T06:25:00Z"/>
          <w:snapToGrid w:val="0"/>
        </w:rPr>
      </w:pPr>
      <w:ins w:id="25" w:author="Sven Fischer" w:date="2022-01-04T06:25: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ScheduledLocationRequest-r17</w:t>
        </w:r>
      </w:ins>
    </w:p>
    <w:p w14:paraId="70E366F2" w14:textId="77777777" w:rsidR="002E58E4" w:rsidRDefault="002E58E4" w:rsidP="002E58E4">
      <w:pPr>
        <w:pStyle w:val="PL"/>
        <w:shd w:val="clear" w:color="auto" w:fill="E6E6E6"/>
        <w:rPr>
          <w:ins w:id="26" w:author="Sven Fischer" w:date="2022-01-04T06:25:00Z"/>
          <w:snapToGrid w:val="0"/>
        </w:rPr>
      </w:pPr>
      <w:ins w:id="27" w:author="Sven Fischer" w:date="2022-01-04T06:25: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Pr>
            <w:snapToGrid w:val="0"/>
          </w:rPr>
          <w:tab/>
          <w:t>-- Need ON</w:t>
        </w:r>
      </w:ins>
    </w:p>
    <w:p w14:paraId="7FFABE31" w14:textId="5EF14D8B" w:rsidR="006755DF" w:rsidRPr="00A85E9E" w:rsidRDefault="002E58E4" w:rsidP="002E58E4">
      <w:pPr>
        <w:pStyle w:val="PL"/>
        <w:shd w:val="clear" w:color="auto" w:fill="E6E6E6"/>
        <w:rPr>
          <w:snapToGrid w:val="0"/>
        </w:rPr>
      </w:pPr>
      <w:ins w:id="28" w:author="Sven Fischer" w:date="2022-01-04T06:25:00Z">
        <w:r>
          <w:rPr>
            <w:snapToGrid w:val="0"/>
          </w:rPr>
          <w:tab/>
          <w:t>]]</w:t>
        </w:r>
      </w:ins>
    </w:p>
    <w:p w14:paraId="4CEE6773" w14:textId="77777777" w:rsidR="007856F4" w:rsidRPr="00A85E9E" w:rsidRDefault="007856F4" w:rsidP="007856F4">
      <w:pPr>
        <w:pStyle w:val="PL"/>
        <w:shd w:val="clear" w:color="auto" w:fill="E6E6E6"/>
        <w:rPr>
          <w:snapToGrid w:val="0"/>
        </w:rPr>
      </w:pPr>
      <w:r w:rsidRPr="00A85E9E">
        <w:rPr>
          <w:snapToGrid w:val="0"/>
        </w:rPr>
        <w:t>}</w:t>
      </w:r>
    </w:p>
    <w:p w14:paraId="61A1CDD3" w14:textId="77777777" w:rsidR="002E58E4" w:rsidRDefault="002E58E4" w:rsidP="002E58E4">
      <w:pPr>
        <w:pStyle w:val="PL"/>
        <w:shd w:val="clear" w:color="auto" w:fill="E6E6E6"/>
        <w:rPr>
          <w:ins w:id="29" w:author="Sven Fischer" w:date="2022-01-04T06:25:00Z"/>
          <w:snapToGrid w:val="0"/>
        </w:rPr>
      </w:pPr>
    </w:p>
    <w:p w14:paraId="17620619" w14:textId="77777777" w:rsidR="002E58E4" w:rsidRPr="00AA33BB" w:rsidRDefault="002E58E4" w:rsidP="002E58E4">
      <w:pPr>
        <w:pStyle w:val="PL"/>
        <w:shd w:val="clear" w:color="auto" w:fill="E6E6E6"/>
        <w:rPr>
          <w:ins w:id="30" w:author="Sven Fischer" w:date="2022-01-04T06:25:00Z"/>
          <w:snapToGrid w:val="0"/>
        </w:rPr>
      </w:pPr>
      <w:ins w:id="31" w:author="Sven Fischer" w:date="2022-01-04T06:25:00Z">
        <w:r w:rsidRPr="004F0F3B">
          <w:rPr>
            <w:snapToGrid w:val="0"/>
          </w:rPr>
          <w:t>ScheduledLocationRequest-r17</w:t>
        </w:r>
        <w:r w:rsidRPr="00AA33BB">
          <w:rPr>
            <w:snapToGrid w:val="0"/>
          </w:rPr>
          <w:t xml:space="preserve"> ::= SEQUENCE {</w:t>
        </w:r>
      </w:ins>
    </w:p>
    <w:p w14:paraId="2690BCE2" w14:textId="77777777" w:rsidR="002E58E4" w:rsidRPr="00AA33BB" w:rsidRDefault="002E58E4" w:rsidP="002E58E4">
      <w:pPr>
        <w:pStyle w:val="PL"/>
        <w:shd w:val="clear" w:color="auto" w:fill="E6E6E6"/>
        <w:rPr>
          <w:ins w:id="32" w:author="Sven Fischer" w:date="2022-01-04T06:25:00Z"/>
          <w:snapToGrid w:val="0"/>
        </w:rPr>
      </w:pPr>
      <w:ins w:id="33" w:author="Sven Fischer" w:date="2022-01-04T06:25:00Z">
        <w:r w:rsidRPr="00AA33BB">
          <w:rPr>
            <w:snapToGrid w:val="0"/>
          </w:rPr>
          <w:tab/>
        </w:r>
        <w:r>
          <w:rPr>
            <w:snapToGrid w:val="0"/>
          </w:rPr>
          <w:t>scheduled</w:t>
        </w:r>
        <w:r w:rsidRPr="00AA33BB">
          <w:rPr>
            <w:snapToGrid w:val="0"/>
          </w:rPr>
          <w:t>LocationTime-r17</w:t>
        </w:r>
        <w:r w:rsidRPr="00AA33BB">
          <w:rPr>
            <w:snapToGrid w:val="0"/>
          </w:rPr>
          <w:tab/>
        </w:r>
        <w:r>
          <w:rPr>
            <w:snapToGrid w:val="0"/>
          </w:rPr>
          <w:t>ScheduledLocation</w:t>
        </w:r>
        <w:r w:rsidRPr="00AA33BB">
          <w:rPr>
            <w:snapToGrid w:val="0"/>
          </w:rPr>
          <w:t>Time-r17,</w:t>
        </w:r>
      </w:ins>
    </w:p>
    <w:p w14:paraId="19AAEEBD" w14:textId="77777777" w:rsidR="002E58E4" w:rsidRPr="00AA33BB" w:rsidRDefault="002E58E4" w:rsidP="002E58E4">
      <w:pPr>
        <w:pStyle w:val="PL"/>
        <w:shd w:val="clear" w:color="auto" w:fill="E6E6E6"/>
        <w:rPr>
          <w:ins w:id="34" w:author="Sven Fischer" w:date="2022-01-04T06:25:00Z"/>
          <w:snapToGrid w:val="0"/>
        </w:rPr>
      </w:pPr>
      <w:ins w:id="35" w:author="Sven Fischer" w:date="2022-01-04T06:25:00Z">
        <w:r w:rsidRPr="00AA33BB">
          <w:rPr>
            <w:snapToGrid w:val="0"/>
          </w:rPr>
          <w:tab/>
          <w:t>windowStart-r17</w:t>
        </w:r>
        <w:r w:rsidRPr="00AA33BB">
          <w:rPr>
            <w:snapToGrid w:val="0"/>
          </w:rPr>
          <w:tab/>
        </w:r>
        <w:r w:rsidRPr="00AA33BB">
          <w:rPr>
            <w:snapToGrid w:val="0"/>
          </w:rPr>
          <w:tab/>
        </w:r>
        <w:r w:rsidRPr="00AA33BB">
          <w:rPr>
            <w:snapToGrid w:val="0"/>
          </w:rPr>
          <w:tab/>
        </w:r>
        <w:r w:rsidRPr="00AA33BB">
          <w:rPr>
            <w:snapToGrid w:val="0"/>
          </w:rPr>
          <w:tab/>
        </w:r>
        <w:r>
          <w:rPr>
            <w:snapToGrid w:val="0"/>
          </w:rPr>
          <w:t>TimeOffset-r17</w:t>
        </w:r>
        <w:r>
          <w:rPr>
            <w:snapToGrid w:val="0"/>
          </w:rPr>
          <w:tab/>
        </w:r>
        <w:r>
          <w:rPr>
            <w:snapToGrid w:val="0"/>
          </w:rPr>
          <w:tab/>
        </w:r>
        <w:r>
          <w:rPr>
            <w:snapToGrid w:val="0"/>
          </w:rPr>
          <w:tab/>
        </w:r>
        <w:r>
          <w:rPr>
            <w:snapToGrid w:val="0"/>
          </w:rPr>
          <w:tab/>
          <w:t>OPTIONAL</w:t>
        </w:r>
        <w:r w:rsidRPr="00AA33BB">
          <w:rPr>
            <w:snapToGrid w:val="0"/>
          </w:rPr>
          <w:t>,</w:t>
        </w:r>
        <w:r>
          <w:rPr>
            <w:snapToGrid w:val="0"/>
          </w:rPr>
          <w:tab/>
          <w:t>-- Need ON</w:t>
        </w:r>
      </w:ins>
    </w:p>
    <w:p w14:paraId="4D958AD2" w14:textId="77777777" w:rsidR="002E58E4" w:rsidRPr="00AA33BB" w:rsidRDefault="002E58E4" w:rsidP="002E58E4">
      <w:pPr>
        <w:pStyle w:val="PL"/>
        <w:shd w:val="clear" w:color="auto" w:fill="E6E6E6"/>
        <w:rPr>
          <w:ins w:id="36" w:author="Sven Fischer" w:date="2022-01-04T06:25:00Z"/>
          <w:snapToGrid w:val="0"/>
        </w:rPr>
      </w:pPr>
      <w:ins w:id="37" w:author="Sven Fischer" w:date="2022-01-04T06:25:00Z">
        <w:r w:rsidRPr="00AA33BB">
          <w:rPr>
            <w:snapToGrid w:val="0"/>
          </w:rPr>
          <w:tab/>
          <w:t>windowStop-r17</w:t>
        </w:r>
        <w:r w:rsidRPr="00AA33BB">
          <w:rPr>
            <w:snapToGrid w:val="0"/>
          </w:rPr>
          <w:tab/>
        </w:r>
        <w:r w:rsidRPr="00AA33BB">
          <w:rPr>
            <w:snapToGrid w:val="0"/>
          </w:rPr>
          <w:tab/>
        </w:r>
        <w:r w:rsidRPr="00AA33BB">
          <w:rPr>
            <w:snapToGrid w:val="0"/>
          </w:rPr>
          <w:tab/>
        </w:r>
        <w:r w:rsidRPr="00AA33BB">
          <w:rPr>
            <w:snapToGrid w:val="0"/>
          </w:rPr>
          <w:tab/>
        </w:r>
        <w:r>
          <w:rPr>
            <w:snapToGrid w:val="0"/>
          </w:rPr>
          <w:t>TimeOffset-r17</w:t>
        </w:r>
        <w:r>
          <w:rPr>
            <w:snapToGrid w:val="0"/>
          </w:rPr>
          <w:tab/>
        </w:r>
        <w:r>
          <w:rPr>
            <w:snapToGrid w:val="0"/>
          </w:rPr>
          <w:tab/>
        </w:r>
        <w:r>
          <w:rPr>
            <w:snapToGrid w:val="0"/>
          </w:rPr>
          <w:tab/>
        </w:r>
        <w:r>
          <w:rPr>
            <w:snapToGrid w:val="0"/>
          </w:rPr>
          <w:tab/>
          <w:t>OPTIONAL</w:t>
        </w:r>
        <w:r w:rsidRPr="00AA33BB">
          <w:rPr>
            <w:snapToGrid w:val="0"/>
          </w:rPr>
          <w:t>,</w:t>
        </w:r>
        <w:r>
          <w:rPr>
            <w:snapToGrid w:val="0"/>
          </w:rPr>
          <w:tab/>
          <w:t>-- Need ON</w:t>
        </w:r>
      </w:ins>
    </w:p>
    <w:p w14:paraId="7CFB8309" w14:textId="77777777" w:rsidR="002E58E4" w:rsidRPr="00AA33BB" w:rsidRDefault="002E58E4" w:rsidP="002E58E4">
      <w:pPr>
        <w:pStyle w:val="PL"/>
        <w:shd w:val="clear" w:color="auto" w:fill="E6E6E6"/>
        <w:rPr>
          <w:ins w:id="38" w:author="Sven Fischer" w:date="2022-01-04T06:25:00Z"/>
        </w:rPr>
      </w:pPr>
      <w:ins w:id="39" w:author="Sven Fischer" w:date="2022-01-04T06:25:00Z">
        <w:r w:rsidRPr="00AA33BB">
          <w:rPr>
            <w:snapToGrid w:val="0"/>
          </w:rPr>
          <w:tab/>
          <w:t>...</w:t>
        </w:r>
        <w:r w:rsidRPr="00AA33BB">
          <w:rPr>
            <w:snapToGrid w:val="0"/>
          </w:rPr>
          <w:tab/>
        </w:r>
      </w:ins>
    </w:p>
    <w:p w14:paraId="57DEEDEC" w14:textId="77777777" w:rsidR="002E58E4" w:rsidRPr="00AA33BB" w:rsidRDefault="002E58E4" w:rsidP="002E58E4">
      <w:pPr>
        <w:pStyle w:val="PL"/>
        <w:shd w:val="clear" w:color="auto" w:fill="E6E6E6"/>
        <w:rPr>
          <w:ins w:id="40" w:author="Sven Fischer" w:date="2022-01-04T06:25:00Z"/>
          <w:snapToGrid w:val="0"/>
        </w:rPr>
      </w:pPr>
      <w:ins w:id="41" w:author="Sven Fischer" w:date="2022-01-04T06:25:00Z">
        <w:r w:rsidRPr="00AA33BB">
          <w:rPr>
            <w:snapToGrid w:val="0"/>
          </w:rPr>
          <w:t>}</w:t>
        </w:r>
      </w:ins>
    </w:p>
    <w:p w14:paraId="1E5A681A" w14:textId="77777777" w:rsidR="002E58E4" w:rsidRDefault="002E58E4" w:rsidP="002E58E4">
      <w:pPr>
        <w:pStyle w:val="PL"/>
        <w:shd w:val="clear" w:color="auto" w:fill="E6E6E6"/>
        <w:rPr>
          <w:ins w:id="42" w:author="Sven Fischer" w:date="2022-01-04T06:25:00Z"/>
          <w:snapToGrid w:val="0"/>
        </w:rPr>
      </w:pPr>
    </w:p>
    <w:p w14:paraId="0D588078" w14:textId="77777777" w:rsidR="002E58E4" w:rsidRPr="00E9740D" w:rsidRDefault="002E58E4" w:rsidP="002E58E4">
      <w:pPr>
        <w:pStyle w:val="PL"/>
        <w:shd w:val="clear" w:color="auto" w:fill="E6E6E6"/>
        <w:rPr>
          <w:ins w:id="43" w:author="Sven Fischer" w:date="2022-01-04T06:25:00Z"/>
          <w:snapToGrid w:val="0"/>
        </w:rPr>
      </w:pPr>
      <w:ins w:id="44" w:author="Sven Fischer" w:date="2022-01-04T06:25:00Z">
        <w:r>
          <w:rPr>
            <w:snapToGrid w:val="0"/>
          </w:rPr>
          <w:t>ScheduledLocation</w:t>
        </w:r>
        <w:r w:rsidRPr="00AA33BB">
          <w:rPr>
            <w:snapToGrid w:val="0"/>
          </w:rPr>
          <w:t>Time</w:t>
        </w:r>
        <w:r w:rsidRPr="00E9740D">
          <w:rPr>
            <w:snapToGrid w:val="0"/>
          </w:rPr>
          <w:t>-r17 ::= CHOICE {</w:t>
        </w:r>
      </w:ins>
    </w:p>
    <w:p w14:paraId="174538F6" w14:textId="77777777" w:rsidR="002E58E4" w:rsidRPr="00E9740D" w:rsidRDefault="002E58E4" w:rsidP="002E58E4">
      <w:pPr>
        <w:pStyle w:val="PL"/>
        <w:shd w:val="clear" w:color="auto" w:fill="E6E6E6"/>
        <w:rPr>
          <w:ins w:id="45" w:author="Sven Fischer" w:date="2022-01-04T06:25:00Z"/>
          <w:snapToGrid w:val="0"/>
        </w:rPr>
      </w:pPr>
      <w:ins w:id="46" w:author="Sven Fischer" w:date="2022-01-04T06:25:00Z">
        <w:r w:rsidRPr="00E9740D">
          <w:rPr>
            <w:snapToGrid w:val="0"/>
          </w:rPr>
          <w:tab/>
          <w:t>utcTime-r17</w:t>
        </w:r>
        <w:r w:rsidRPr="00E9740D">
          <w:rPr>
            <w:snapToGrid w:val="0"/>
          </w:rPr>
          <w:tab/>
        </w:r>
        <w:r w:rsidRPr="00E9740D">
          <w:rPr>
            <w:snapToGrid w:val="0"/>
          </w:rPr>
          <w:tab/>
        </w:r>
        <w:r>
          <w:rPr>
            <w:snapToGrid w:val="0"/>
          </w:rPr>
          <w:tab/>
        </w:r>
        <w:r w:rsidRPr="00E9740D">
          <w:rPr>
            <w:snapToGrid w:val="0"/>
          </w:rPr>
          <w:t>UTCTime,</w:t>
        </w:r>
      </w:ins>
    </w:p>
    <w:p w14:paraId="55A70624" w14:textId="77777777" w:rsidR="002E58E4" w:rsidRPr="00E9740D" w:rsidRDefault="002E58E4" w:rsidP="002E58E4">
      <w:pPr>
        <w:pStyle w:val="PL"/>
        <w:shd w:val="clear" w:color="auto" w:fill="E6E6E6"/>
        <w:rPr>
          <w:ins w:id="47" w:author="Sven Fischer" w:date="2022-01-04T06:25:00Z"/>
          <w:snapToGrid w:val="0"/>
        </w:rPr>
      </w:pPr>
      <w:ins w:id="48" w:author="Sven Fischer" w:date="2022-01-04T06:25:00Z">
        <w:r w:rsidRPr="00E9740D">
          <w:rPr>
            <w:snapToGrid w:val="0"/>
          </w:rPr>
          <w:tab/>
          <w:t>gnssTime-r17</w:t>
        </w:r>
        <w:r w:rsidRPr="00E9740D">
          <w:rPr>
            <w:snapToGrid w:val="0"/>
          </w:rPr>
          <w:tab/>
        </w:r>
        <w:r w:rsidRPr="00E9740D">
          <w:rPr>
            <w:snapToGrid w:val="0"/>
          </w:rPr>
          <w:tab/>
          <w:t>SEQUENCE {</w:t>
        </w:r>
      </w:ins>
    </w:p>
    <w:p w14:paraId="03A36594" w14:textId="77777777" w:rsidR="002E58E4" w:rsidRPr="00E9740D" w:rsidRDefault="002E58E4" w:rsidP="002E58E4">
      <w:pPr>
        <w:pStyle w:val="PL"/>
        <w:shd w:val="clear" w:color="auto" w:fill="E6E6E6"/>
        <w:rPr>
          <w:ins w:id="49" w:author="Sven Fischer" w:date="2022-01-04T06:25:00Z"/>
        </w:rPr>
      </w:pPr>
      <w:ins w:id="50" w:author="Sven Fischer" w:date="2022-01-04T06:25:00Z">
        <w:r w:rsidRPr="00E9740D">
          <w:rPr>
            <w:snapToGrid w:val="0"/>
          </w:rPr>
          <w:tab/>
        </w:r>
        <w:r w:rsidRPr="00E9740D">
          <w:rPr>
            <w:snapToGrid w:val="0"/>
          </w:rPr>
          <w:tab/>
        </w:r>
        <w:r w:rsidRPr="00E9740D">
          <w:rPr>
            <w:snapToGrid w:val="0"/>
          </w:rPr>
          <w:tab/>
        </w:r>
        <w:r w:rsidRPr="00E9740D">
          <w:rPr>
            <w:snapToGrid w:val="0"/>
          </w:rPr>
          <w:tab/>
        </w:r>
        <w:r w:rsidRPr="00E9740D">
          <w:rPr>
            <w:snapToGrid w:val="0"/>
          </w:rPr>
          <w:tab/>
        </w:r>
        <w:r w:rsidRPr="00E9740D">
          <w:rPr>
            <w:snapToGrid w:val="0"/>
          </w:rPr>
          <w:tab/>
        </w:r>
        <w:r w:rsidRPr="00E9740D">
          <w:rPr>
            <w:snapToGrid w:val="0"/>
          </w:rPr>
          <w:tab/>
        </w:r>
        <w:r w:rsidRPr="00E9740D">
          <w:t>gnss-TOD-msec-r17</w:t>
        </w:r>
        <w:r w:rsidRPr="00E9740D">
          <w:tab/>
        </w:r>
        <w:r w:rsidRPr="00E9740D">
          <w:tab/>
          <w:t>INTEGER (0..3599999),</w:t>
        </w:r>
      </w:ins>
    </w:p>
    <w:p w14:paraId="7BEF0719" w14:textId="77777777" w:rsidR="002E58E4" w:rsidRPr="00E9740D" w:rsidRDefault="002E58E4" w:rsidP="002E58E4">
      <w:pPr>
        <w:pStyle w:val="PL"/>
        <w:shd w:val="clear" w:color="auto" w:fill="E6E6E6"/>
        <w:rPr>
          <w:ins w:id="51" w:author="Sven Fischer" w:date="2022-01-04T06:25:00Z"/>
        </w:rPr>
      </w:pPr>
      <w:ins w:id="52" w:author="Sven Fischer" w:date="2022-01-04T06:25:00Z">
        <w:r w:rsidRPr="00E9740D">
          <w:tab/>
        </w:r>
        <w:r w:rsidRPr="00E9740D">
          <w:tab/>
        </w:r>
        <w:r w:rsidRPr="00E9740D">
          <w:tab/>
        </w:r>
        <w:r w:rsidRPr="00E9740D">
          <w:tab/>
        </w:r>
        <w:r w:rsidRPr="00E9740D">
          <w:tab/>
        </w:r>
        <w:r w:rsidRPr="00E9740D">
          <w:tab/>
        </w:r>
        <w:r w:rsidRPr="00E9740D">
          <w:tab/>
          <w:t>gnss-TimeID-r17</w:t>
        </w:r>
        <w:r w:rsidRPr="00E9740D">
          <w:tab/>
        </w:r>
        <w:r w:rsidRPr="00E9740D">
          <w:tab/>
        </w:r>
        <w:r w:rsidRPr="00E9740D">
          <w:tab/>
          <w:t>GNSS-ID</w:t>
        </w:r>
      </w:ins>
    </w:p>
    <w:p w14:paraId="1BF04052" w14:textId="77777777" w:rsidR="002E58E4" w:rsidRPr="00E9740D" w:rsidRDefault="002E58E4" w:rsidP="002E58E4">
      <w:pPr>
        <w:pStyle w:val="PL"/>
        <w:shd w:val="clear" w:color="auto" w:fill="E6E6E6"/>
        <w:rPr>
          <w:ins w:id="53" w:author="Sven Fischer" w:date="2022-01-04T06:25:00Z"/>
        </w:rPr>
      </w:pPr>
      <w:ins w:id="54" w:author="Sven Fischer" w:date="2022-01-04T06:25:00Z">
        <w:r w:rsidRPr="00E9740D">
          <w:tab/>
        </w:r>
        <w:r w:rsidRPr="00E9740D">
          <w:tab/>
        </w:r>
        <w:r w:rsidRPr="00E9740D">
          <w:tab/>
        </w:r>
        <w:r w:rsidRPr="00E9740D">
          <w:tab/>
        </w:r>
        <w:r w:rsidRPr="00E9740D">
          <w:tab/>
        </w:r>
        <w:r w:rsidRPr="00E9740D">
          <w:tab/>
          <w:t>},</w:t>
        </w:r>
      </w:ins>
    </w:p>
    <w:p w14:paraId="6AE0558A" w14:textId="77777777" w:rsidR="002E58E4" w:rsidRPr="00E9740D" w:rsidRDefault="002E58E4" w:rsidP="002E58E4">
      <w:pPr>
        <w:pStyle w:val="PL"/>
        <w:shd w:val="clear" w:color="auto" w:fill="E6E6E6"/>
        <w:rPr>
          <w:ins w:id="55" w:author="Sven Fischer" w:date="2022-01-04T06:25:00Z"/>
        </w:rPr>
      </w:pPr>
      <w:ins w:id="56" w:author="Sven Fischer" w:date="2022-01-04T06:25:00Z">
        <w:r w:rsidRPr="00E9740D">
          <w:tab/>
          <w:t>networkTime-r17</w:t>
        </w:r>
        <w:r w:rsidRPr="00E9740D">
          <w:tab/>
        </w:r>
        <w:r w:rsidRPr="00E9740D">
          <w:tab/>
          <w:t>CHOICE {</w:t>
        </w:r>
      </w:ins>
    </w:p>
    <w:p w14:paraId="3B3E8179" w14:textId="7AD0C9E8" w:rsidR="002E58E4" w:rsidRPr="00E9740D" w:rsidRDefault="002E58E4" w:rsidP="002E58E4">
      <w:pPr>
        <w:pStyle w:val="PL"/>
        <w:shd w:val="clear" w:color="auto" w:fill="E6E6E6"/>
        <w:rPr>
          <w:ins w:id="57" w:author="Sven Fischer" w:date="2022-01-04T06:25:00Z"/>
        </w:rPr>
      </w:pPr>
      <w:ins w:id="58" w:author="Sven Fischer" w:date="2022-01-04T06:25:00Z">
        <w:r w:rsidRPr="00E9740D">
          <w:tab/>
        </w:r>
        <w:r>
          <w:tab/>
        </w:r>
        <w:r>
          <w:tab/>
        </w:r>
        <w:r>
          <w:tab/>
        </w:r>
        <w:r>
          <w:tab/>
        </w:r>
        <w:r>
          <w:tab/>
        </w:r>
        <w:r>
          <w:tab/>
          <w:t>e-utra</w:t>
        </w:r>
        <w:r w:rsidRPr="00E9740D">
          <w:t>Time-r17</w:t>
        </w:r>
        <w:r w:rsidRPr="00E9740D">
          <w:tab/>
        </w:r>
        <w:r>
          <w:tab/>
        </w:r>
        <w:r>
          <w:tab/>
        </w:r>
        <w:r w:rsidRPr="00E9740D">
          <w:t>SEQUENCE {</w:t>
        </w:r>
      </w:ins>
    </w:p>
    <w:p w14:paraId="67F9DFFD" w14:textId="09705F5B" w:rsidR="002E58E4" w:rsidRPr="00E9740D" w:rsidRDefault="002E58E4" w:rsidP="002E58E4">
      <w:pPr>
        <w:pStyle w:val="PL"/>
        <w:shd w:val="clear" w:color="auto" w:fill="E6E6E6"/>
        <w:rPr>
          <w:ins w:id="59" w:author="Sven Fischer" w:date="2022-01-04T06:25:00Z"/>
        </w:rPr>
      </w:pPr>
      <w:ins w:id="60" w:author="Sven Fischer" w:date="2022-01-04T06:25:00Z">
        <w:r w:rsidRPr="00E9740D">
          <w:tab/>
        </w:r>
        <w:r w:rsidRPr="00E9740D">
          <w:tab/>
        </w:r>
        <w:r w:rsidRPr="00E9740D">
          <w:tab/>
        </w:r>
        <w:r w:rsidRPr="00E9740D">
          <w:tab/>
        </w:r>
        <w:r w:rsidRPr="00E9740D">
          <w:tab/>
        </w:r>
        <w:r w:rsidRPr="00E9740D">
          <w:tab/>
        </w:r>
        <w:r w:rsidRPr="00E9740D">
          <w:tab/>
        </w:r>
        <w:r w:rsidRPr="00E9740D">
          <w:tab/>
        </w:r>
      </w:ins>
      <w:ins w:id="61" w:author="Sven Fischer" w:date="2022-01-04T06:29:00Z">
        <w:r w:rsidR="002E5104">
          <w:t>lte-</w:t>
        </w:r>
      </w:ins>
      <w:ins w:id="62" w:author="Sven Fischer" w:date="2022-01-04T06:25:00Z">
        <w:r w:rsidRPr="00E9740D">
          <w:t>physCellId</w:t>
        </w:r>
        <w:r>
          <w:t>-r17</w:t>
        </w:r>
        <w:r w:rsidRPr="00E9740D">
          <w:tab/>
        </w:r>
        <w:r w:rsidRPr="00E9740D">
          <w:tab/>
        </w:r>
        <w:r>
          <w:tab/>
        </w:r>
        <w:r w:rsidRPr="00E9740D">
          <w:t>INTEGER (0..503),</w:t>
        </w:r>
      </w:ins>
    </w:p>
    <w:p w14:paraId="7812CF5D" w14:textId="186755DC" w:rsidR="002E58E4" w:rsidRPr="00E9740D" w:rsidRDefault="002E58E4" w:rsidP="002E58E4">
      <w:pPr>
        <w:pStyle w:val="PL"/>
        <w:shd w:val="clear" w:color="auto" w:fill="E6E6E6"/>
        <w:rPr>
          <w:ins w:id="63" w:author="Sven Fischer" w:date="2022-01-04T06:25:00Z"/>
        </w:rPr>
      </w:pPr>
      <w:ins w:id="64" w:author="Sven Fischer" w:date="2022-01-04T06:25:00Z">
        <w:r w:rsidRPr="00E9740D">
          <w:tab/>
        </w:r>
        <w:r w:rsidRPr="00E9740D">
          <w:tab/>
        </w:r>
        <w:r w:rsidRPr="00E9740D">
          <w:tab/>
        </w:r>
        <w:r w:rsidRPr="00E9740D">
          <w:tab/>
        </w:r>
        <w:r w:rsidRPr="00E9740D">
          <w:tab/>
        </w:r>
        <w:r w:rsidRPr="00E9740D">
          <w:tab/>
        </w:r>
        <w:r w:rsidRPr="00E9740D">
          <w:tab/>
        </w:r>
        <w:r>
          <w:tab/>
        </w:r>
      </w:ins>
      <w:ins w:id="65" w:author="Sven Fischer" w:date="2022-01-04T06:29:00Z">
        <w:r w:rsidR="002E5104">
          <w:t>lte-</w:t>
        </w:r>
      </w:ins>
      <w:ins w:id="66" w:author="Sven Fischer" w:date="2022-01-04T06:25:00Z">
        <w:r w:rsidRPr="00E9740D">
          <w:t>arfcnEUTRA</w:t>
        </w:r>
        <w:r>
          <w:t>-r17</w:t>
        </w:r>
        <w:r w:rsidRPr="00E9740D">
          <w:tab/>
        </w:r>
        <w:r w:rsidRPr="00E9740D">
          <w:tab/>
        </w:r>
        <w:r>
          <w:tab/>
        </w:r>
        <w:r w:rsidRPr="00E9740D">
          <w:t>ARFCN-ValueEUTRA,</w:t>
        </w:r>
      </w:ins>
    </w:p>
    <w:p w14:paraId="04AA168E" w14:textId="0269FDE0" w:rsidR="002E58E4" w:rsidRDefault="002E58E4" w:rsidP="002E58E4">
      <w:pPr>
        <w:pStyle w:val="PL"/>
        <w:shd w:val="clear" w:color="auto" w:fill="E6E6E6"/>
        <w:rPr>
          <w:ins w:id="67" w:author="Sven Fischer" w:date="2022-01-04T06:25:00Z"/>
        </w:rPr>
      </w:pPr>
      <w:ins w:id="68" w:author="Sven Fischer" w:date="2022-01-04T06:25:00Z">
        <w:r w:rsidRPr="00E9740D">
          <w:tab/>
        </w:r>
        <w:r w:rsidRPr="00E9740D">
          <w:tab/>
        </w:r>
        <w:r w:rsidRPr="00E9740D">
          <w:tab/>
        </w:r>
        <w:r w:rsidRPr="00E9740D">
          <w:tab/>
        </w:r>
        <w:r w:rsidRPr="00E9740D">
          <w:tab/>
        </w:r>
        <w:r w:rsidRPr="00E9740D">
          <w:tab/>
        </w:r>
        <w:r w:rsidRPr="00E9740D">
          <w:tab/>
        </w:r>
        <w:r>
          <w:tab/>
        </w:r>
      </w:ins>
      <w:ins w:id="69" w:author="Sven Fischer" w:date="2022-01-04T06:29:00Z">
        <w:r w:rsidR="002E5104">
          <w:t>lte-</w:t>
        </w:r>
      </w:ins>
      <w:ins w:id="70" w:author="Sven Fischer" w:date="2022-01-04T06:25:00Z">
        <w:r w:rsidRPr="00E9740D">
          <w:t>cellGlobalId</w:t>
        </w:r>
        <w:r>
          <w:t>-r17</w:t>
        </w:r>
        <w:r w:rsidRPr="00E9740D">
          <w:tab/>
        </w:r>
        <w:r>
          <w:tab/>
        </w:r>
        <w:r w:rsidRPr="00E9740D">
          <w:t>CellGlobalIdEUTRA-AndUTRA</w:t>
        </w:r>
      </w:ins>
    </w:p>
    <w:p w14:paraId="0C2FEB21" w14:textId="77777777" w:rsidR="002E58E4" w:rsidRPr="00E9740D" w:rsidRDefault="002E58E4" w:rsidP="002E58E4">
      <w:pPr>
        <w:pStyle w:val="PL"/>
        <w:shd w:val="clear" w:color="auto" w:fill="E6E6E6"/>
        <w:rPr>
          <w:ins w:id="71" w:author="Sven Fischer" w:date="2022-01-04T06:25:00Z"/>
        </w:rPr>
      </w:pPr>
      <w:ins w:id="72" w:author="Sven Fischer" w:date="2022-01-04T06:25:00Z">
        <w:r>
          <w:tab/>
        </w:r>
        <w:r>
          <w:tab/>
        </w:r>
        <w:r>
          <w:tab/>
        </w:r>
        <w:r>
          <w:tab/>
        </w:r>
        <w:r>
          <w:tab/>
        </w:r>
        <w:r>
          <w:tab/>
        </w:r>
        <w:r>
          <w:tab/>
        </w:r>
        <w:r>
          <w:tab/>
        </w:r>
        <w:r>
          <w:tab/>
        </w:r>
        <w:r>
          <w:tab/>
        </w:r>
        <w:r>
          <w:tab/>
        </w:r>
        <w:r>
          <w:tab/>
        </w:r>
        <w:r>
          <w:tab/>
        </w:r>
        <w:r>
          <w:tab/>
        </w:r>
        <w:r>
          <w:tab/>
        </w:r>
        <w:r>
          <w:tab/>
        </w:r>
        <w:r>
          <w:tab/>
        </w:r>
        <w:r>
          <w:tab/>
        </w:r>
        <w:r>
          <w:tab/>
        </w:r>
        <w:r w:rsidRPr="00E9740D">
          <w:t>OPTIONAL,</w:t>
        </w:r>
        <w:r>
          <w:tab/>
          <w:t>-- Need ON</w:t>
        </w:r>
      </w:ins>
    </w:p>
    <w:p w14:paraId="255C048A" w14:textId="326C0027" w:rsidR="002E58E4" w:rsidRPr="00E9740D" w:rsidRDefault="002E58E4" w:rsidP="002E58E4">
      <w:pPr>
        <w:pStyle w:val="PL"/>
        <w:shd w:val="clear" w:color="auto" w:fill="E6E6E6"/>
        <w:rPr>
          <w:ins w:id="73" w:author="Sven Fischer" w:date="2022-01-04T06:25:00Z"/>
        </w:rPr>
      </w:pPr>
      <w:ins w:id="74" w:author="Sven Fischer" w:date="2022-01-04T06:25:00Z">
        <w:r w:rsidRPr="00E9740D">
          <w:tab/>
        </w:r>
        <w:r w:rsidRPr="00E9740D">
          <w:tab/>
        </w:r>
        <w:r w:rsidRPr="00E9740D">
          <w:tab/>
        </w:r>
        <w:r w:rsidRPr="00E9740D">
          <w:tab/>
        </w:r>
        <w:r w:rsidRPr="00E9740D">
          <w:tab/>
        </w:r>
        <w:r w:rsidRPr="00E9740D">
          <w:tab/>
        </w:r>
        <w:r>
          <w:tab/>
        </w:r>
        <w:r>
          <w:tab/>
        </w:r>
      </w:ins>
      <w:ins w:id="75" w:author="Sven Fischer" w:date="2022-01-04T06:29:00Z">
        <w:r w:rsidR="002E5104">
          <w:t>lte-</w:t>
        </w:r>
      </w:ins>
      <w:ins w:id="76" w:author="Sven Fischer" w:date="2022-01-10T08:32:00Z">
        <w:r w:rsidR="009129F1">
          <w:t>s</w:t>
        </w:r>
      </w:ins>
      <w:ins w:id="77" w:author="Sven Fischer" w:date="2022-01-04T06:25:00Z">
        <w:r w:rsidRPr="00E9740D">
          <w:t>ystemFrameNumber</w:t>
        </w:r>
        <w:r>
          <w:t>-r17</w:t>
        </w:r>
      </w:ins>
      <w:ins w:id="78" w:author="Sven Fischer" w:date="2022-01-04T06:29:00Z">
        <w:r w:rsidR="002E5104">
          <w:tab/>
        </w:r>
      </w:ins>
      <w:ins w:id="79" w:author="Sven Fischer" w:date="2022-01-04T06:25:00Z">
        <w:r w:rsidRPr="00E9740D">
          <w:t>INTEGER (0..1023)</w:t>
        </w:r>
      </w:ins>
    </w:p>
    <w:p w14:paraId="5626FAC6" w14:textId="77777777" w:rsidR="002E58E4" w:rsidRPr="00E9740D" w:rsidRDefault="002E58E4" w:rsidP="002E58E4">
      <w:pPr>
        <w:pStyle w:val="PL"/>
        <w:shd w:val="clear" w:color="auto" w:fill="E6E6E6"/>
        <w:rPr>
          <w:ins w:id="80" w:author="Sven Fischer" w:date="2022-01-04T06:25:00Z"/>
        </w:rPr>
      </w:pPr>
      <w:ins w:id="81" w:author="Sven Fischer" w:date="2022-01-04T06:25:00Z">
        <w:r w:rsidRPr="00E9740D">
          <w:tab/>
        </w:r>
        <w:r w:rsidRPr="00E9740D">
          <w:tab/>
        </w:r>
        <w:r w:rsidRPr="00E9740D">
          <w:tab/>
        </w:r>
        <w:r w:rsidRPr="00E9740D">
          <w:tab/>
        </w:r>
        <w:r w:rsidRPr="00E9740D">
          <w:tab/>
        </w:r>
        <w:r w:rsidRPr="00E9740D">
          <w:tab/>
        </w:r>
        <w:r>
          <w:tab/>
        </w:r>
        <w:r>
          <w:tab/>
        </w:r>
        <w:r w:rsidRPr="00E9740D">
          <w:t>},</w:t>
        </w:r>
      </w:ins>
    </w:p>
    <w:p w14:paraId="306F5333" w14:textId="77777777" w:rsidR="002E58E4" w:rsidRPr="00E9740D" w:rsidRDefault="002E58E4" w:rsidP="002E58E4">
      <w:pPr>
        <w:pStyle w:val="PL"/>
        <w:shd w:val="clear" w:color="auto" w:fill="E6E6E6"/>
        <w:rPr>
          <w:ins w:id="82" w:author="Sven Fischer" w:date="2022-01-04T06:25:00Z"/>
        </w:rPr>
      </w:pPr>
      <w:ins w:id="83" w:author="Sven Fischer" w:date="2022-01-04T06:25:00Z">
        <w:r w:rsidRPr="00E9740D">
          <w:tab/>
        </w:r>
        <w:r>
          <w:tab/>
        </w:r>
        <w:r>
          <w:tab/>
        </w:r>
        <w:r>
          <w:tab/>
        </w:r>
        <w:r>
          <w:tab/>
        </w:r>
        <w:r>
          <w:tab/>
        </w:r>
        <w:r>
          <w:tab/>
        </w:r>
        <w:r w:rsidRPr="00E9740D">
          <w:t>nrTime-r17</w:t>
        </w:r>
        <w:r w:rsidRPr="00E9740D">
          <w:tab/>
        </w:r>
        <w:r w:rsidRPr="00E9740D">
          <w:tab/>
        </w:r>
        <w:r w:rsidRPr="00E9740D">
          <w:tab/>
        </w:r>
        <w:r w:rsidRPr="00E9740D">
          <w:tab/>
          <w:t>SEQUENCE {</w:t>
        </w:r>
      </w:ins>
    </w:p>
    <w:p w14:paraId="39D79A21" w14:textId="2EC6329A" w:rsidR="002E58E4" w:rsidRPr="00E9740D" w:rsidRDefault="002E58E4" w:rsidP="002E58E4">
      <w:pPr>
        <w:pStyle w:val="PL"/>
        <w:shd w:val="clear" w:color="auto" w:fill="E6E6E6"/>
        <w:rPr>
          <w:ins w:id="84" w:author="Sven Fischer" w:date="2022-01-04T06:25:00Z"/>
        </w:rPr>
      </w:pPr>
      <w:ins w:id="85" w:author="Sven Fischer" w:date="2022-01-04T06:25:00Z">
        <w:r w:rsidRPr="00E9740D">
          <w:tab/>
        </w:r>
        <w:r w:rsidRPr="00E9740D">
          <w:tab/>
        </w:r>
        <w:r w:rsidRPr="00E9740D">
          <w:tab/>
        </w:r>
        <w:r w:rsidRPr="00E9740D">
          <w:tab/>
        </w:r>
        <w:r w:rsidRPr="00E9740D">
          <w:tab/>
        </w:r>
        <w:r w:rsidRPr="00E9740D">
          <w:tab/>
        </w:r>
        <w:r w:rsidRPr="00E9740D">
          <w:tab/>
        </w:r>
        <w:r>
          <w:tab/>
        </w:r>
        <w:r w:rsidRPr="00E9740D">
          <w:t>nr-PhysCellID-r1</w:t>
        </w:r>
        <w:r>
          <w:t>7</w:t>
        </w:r>
        <w:r w:rsidRPr="00E9740D">
          <w:tab/>
        </w:r>
        <w:r w:rsidRPr="00E9740D">
          <w:tab/>
        </w:r>
      </w:ins>
      <w:ins w:id="86" w:author="Sven Fischer" w:date="2022-01-04T06:29:00Z">
        <w:r w:rsidR="002E5104">
          <w:tab/>
        </w:r>
      </w:ins>
      <w:ins w:id="87" w:author="Sven Fischer" w:date="2022-01-04T06:25:00Z">
        <w:r w:rsidRPr="00E9740D">
          <w:t>NR-PhysCellID-r16,</w:t>
        </w:r>
      </w:ins>
    </w:p>
    <w:p w14:paraId="1F40AC39" w14:textId="049018D6" w:rsidR="002E58E4" w:rsidRPr="00E9740D" w:rsidRDefault="002E58E4" w:rsidP="002E58E4">
      <w:pPr>
        <w:pStyle w:val="PL"/>
        <w:shd w:val="clear" w:color="auto" w:fill="E6E6E6"/>
        <w:rPr>
          <w:ins w:id="88" w:author="Sven Fischer" w:date="2022-01-04T06:25:00Z"/>
        </w:rPr>
      </w:pPr>
      <w:ins w:id="89" w:author="Sven Fischer" w:date="2022-01-04T06:25:00Z">
        <w:r w:rsidRPr="00E9740D">
          <w:tab/>
        </w:r>
        <w:r w:rsidRPr="00E9740D">
          <w:tab/>
        </w:r>
        <w:r w:rsidRPr="00E9740D">
          <w:tab/>
        </w:r>
        <w:r w:rsidRPr="00E9740D">
          <w:tab/>
        </w:r>
        <w:r w:rsidRPr="00E9740D">
          <w:tab/>
        </w:r>
        <w:r w:rsidRPr="00E9740D">
          <w:tab/>
        </w:r>
        <w:r w:rsidRPr="00E9740D">
          <w:tab/>
        </w:r>
        <w:r>
          <w:tab/>
        </w:r>
        <w:r w:rsidRPr="00E9740D">
          <w:t>nr-ARFCN-r1</w:t>
        </w:r>
        <w:r>
          <w:t>7</w:t>
        </w:r>
        <w:r w:rsidRPr="00E9740D">
          <w:tab/>
        </w:r>
        <w:r w:rsidRPr="00E9740D">
          <w:tab/>
        </w:r>
        <w:r w:rsidRPr="00E9740D">
          <w:tab/>
        </w:r>
      </w:ins>
      <w:ins w:id="90" w:author="Sven Fischer" w:date="2022-01-04T06:29:00Z">
        <w:r w:rsidR="002E5104">
          <w:tab/>
        </w:r>
      </w:ins>
      <w:ins w:id="91" w:author="Sven Fischer" w:date="2022-01-04T06:25:00Z">
        <w:r w:rsidRPr="00E9740D">
          <w:t>ARFCN-ValueNR-r15,</w:t>
        </w:r>
      </w:ins>
    </w:p>
    <w:p w14:paraId="0F1BBE15" w14:textId="0057692A" w:rsidR="002E58E4" w:rsidRPr="00E9740D" w:rsidRDefault="002E58E4" w:rsidP="002E58E4">
      <w:pPr>
        <w:pStyle w:val="PL"/>
        <w:shd w:val="clear" w:color="auto" w:fill="E6E6E6"/>
        <w:rPr>
          <w:ins w:id="92" w:author="Sven Fischer" w:date="2022-01-04T06:25:00Z"/>
        </w:rPr>
      </w:pPr>
      <w:ins w:id="93" w:author="Sven Fischer" w:date="2022-01-04T06:25:00Z">
        <w:r w:rsidRPr="00E9740D">
          <w:tab/>
        </w:r>
        <w:r w:rsidRPr="00E9740D">
          <w:tab/>
        </w:r>
        <w:r w:rsidRPr="00E9740D">
          <w:tab/>
        </w:r>
        <w:r w:rsidRPr="00E9740D">
          <w:tab/>
        </w:r>
        <w:r w:rsidRPr="00E9740D">
          <w:tab/>
        </w:r>
        <w:r w:rsidRPr="00E9740D">
          <w:tab/>
        </w:r>
        <w:r w:rsidRPr="00E9740D">
          <w:tab/>
        </w:r>
        <w:r>
          <w:tab/>
        </w:r>
        <w:r w:rsidRPr="00E9740D">
          <w:t>nr-CellGlobalID-r1</w:t>
        </w:r>
        <w:r>
          <w:t>7</w:t>
        </w:r>
        <w:r w:rsidRPr="00E9740D">
          <w:tab/>
        </w:r>
        <w:r w:rsidRPr="00E9740D">
          <w:tab/>
        </w:r>
      </w:ins>
      <w:ins w:id="94" w:author="Sven Fischer" w:date="2022-01-04T06:29:00Z">
        <w:r w:rsidR="002E5104">
          <w:tab/>
        </w:r>
      </w:ins>
      <w:ins w:id="95" w:author="Sven Fischer" w:date="2022-01-04T06:25:00Z">
        <w:r w:rsidRPr="00E9740D">
          <w:t>NCGI-r15</w:t>
        </w:r>
        <w:r w:rsidRPr="00E9740D">
          <w:tab/>
        </w:r>
        <w:r w:rsidRPr="00E9740D">
          <w:tab/>
          <w:t>OPTIONAL,</w:t>
        </w:r>
        <w:r>
          <w:tab/>
          <w:t>-- Need ON</w:t>
        </w:r>
      </w:ins>
    </w:p>
    <w:p w14:paraId="3657E806" w14:textId="4DF7861D" w:rsidR="002E58E4" w:rsidRPr="00E9740D" w:rsidRDefault="002E58E4" w:rsidP="002E58E4">
      <w:pPr>
        <w:pStyle w:val="PL"/>
        <w:shd w:val="clear" w:color="auto" w:fill="E6E6E6"/>
        <w:rPr>
          <w:ins w:id="96" w:author="Sven Fischer" w:date="2022-01-04T06:25:00Z"/>
        </w:rPr>
      </w:pPr>
      <w:ins w:id="97" w:author="Sven Fischer" w:date="2022-01-04T06:25:00Z">
        <w:r w:rsidRPr="00E9740D">
          <w:tab/>
        </w:r>
        <w:r w:rsidRPr="00E9740D">
          <w:tab/>
        </w:r>
        <w:r w:rsidRPr="00E9740D">
          <w:tab/>
        </w:r>
        <w:r w:rsidRPr="00E9740D">
          <w:tab/>
        </w:r>
        <w:r w:rsidRPr="00E9740D">
          <w:tab/>
        </w:r>
        <w:r w:rsidRPr="00E9740D">
          <w:tab/>
        </w:r>
        <w:r w:rsidRPr="00E9740D">
          <w:tab/>
        </w:r>
        <w:r>
          <w:tab/>
        </w:r>
        <w:r w:rsidRPr="00E9740D">
          <w:t>nr-SFN-r1</w:t>
        </w:r>
        <w:r>
          <w:t>7</w:t>
        </w:r>
        <w:r w:rsidRPr="00E9740D">
          <w:tab/>
        </w:r>
        <w:r w:rsidRPr="00E9740D">
          <w:tab/>
        </w:r>
        <w:r w:rsidRPr="00E9740D">
          <w:tab/>
        </w:r>
        <w:r w:rsidRPr="00E9740D">
          <w:tab/>
        </w:r>
      </w:ins>
      <w:ins w:id="98" w:author="Sven Fischer" w:date="2022-01-04T06:29:00Z">
        <w:r w:rsidR="008C54F7">
          <w:tab/>
        </w:r>
      </w:ins>
      <w:ins w:id="99" w:author="Sven Fischer" w:date="2022-01-04T06:25:00Z">
        <w:r w:rsidRPr="00E9740D">
          <w:t>INTEGER (0..1023),</w:t>
        </w:r>
      </w:ins>
    </w:p>
    <w:p w14:paraId="656CF117" w14:textId="2BE0D49D" w:rsidR="002E58E4" w:rsidRPr="00E9740D" w:rsidRDefault="002E58E4" w:rsidP="002E58E4">
      <w:pPr>
        <w:pStyle w:val="PL"/>
        <w:shd w:val="clear" w:color="auto" w:fill="E6E6E6"/>
        <w:rPr>
          <w:ins w:id="100" w:author="Sven Fischer" w:date="2022-01-04T06:25:00Z"/>
        </w:rPr>
      </w:pPr>
      <w:ins w:id="101" w:author="Sven Fischer" w:date="2022-01-04T06:25:00Z">
        <w:r w:rsidRPr="00E9740D">
          <w:tab/>
        </w:r>
        <w:r w:rsidRPr="00E9740D">
          <w:tab/>
        </w:r>
        <w:r w:rsidRPr="00E9740D">
          <w:tab/>
        </w:r>
        <w:r w:rsidRPr="00E9740D">
          <w:tab/>
        </w:r>
        <w:r w:rsidRPr="00E9740D">
          <w:tab/>
        </w:r>
        <w:r w:rsidRPr="00E9740D">
          <w:tab/>
        </w:r>
        <w:r w:rsidRPr="00E9740D">
          <w:tab/>
        </w:r>
        <w:r>
          <w:tab/>
        </w:r>
        <w:r w:rsidRPr="00E9740D">
          <w:t>nr-Slot-r1</w:t>
        </w:r>
        <w:r>
          <w:t>7</w:t>
        </w:r>
        <w:r w:rsidRPr="00E9740D">
          <w:t xml:space="preserve"> </w:t>
        </w:r>
        <w:r w:rsidRPr="00E9740D">
          <w:tab/>
        </w:r>
        <w:r w:rsidRPr="00E9740D">
          <w:tab/>
        </w:r>
        <w:r w:rsidRPr="00E9740D">
          <w:tab/>
        </w:r>
      </w:ins>
      <w:ins w:id="102" w:author="Sven Fischer" w:date="2022-01-04T06:29:00Z">
        <w:r w:rsidR="008C54F7">
          <w:tab/>
        </w:r>
      </w:ins>
      <w:ins w:id="103" w:author="Sven Fischer" w:date="2022-01-04T06:25:00Z">
        <w:r w:rsidRPr="00E9740D">
          <w:t>CHOICE {</w:t>
        </w:r>
      </w:ins>
    </w:p>
    <w:p w14:paraId="1F69E110" w14:textId="6B4948D9" w:rsidR="002E58E4" w:rsidRPr="00E9740D" w:rsidRDefault="002E58E4" w:rsidP="002E58E4">
      <w:pPr>
        <w:pStyle w:val="PL"/>
        <w:shd w:val="clear" w:color="auto" w:fill="E6E6E6"/>
        <w:rPr>
          <w:ins w:id="104" w:author="Sven Fischer" w:date="2022-01-04T06:25:00Z"/>
        </w:rPr>
      </w:pPr>
      <w:ins w:id="105" w:author="Sven Fischer" w:date="2022-01-04T06:25:00Z">
        <w:r w:rsidRPr="00E9740D">
          <w:lastRenderedPageBreak/>
          <w:tab/>
        </w:r>
        <w:r w:rsidRPr="00E9740D">
          <w:tab/>
        </w:r>
        <w:r w:rsidRPr="00E9740D">
          <w:tab/>
        </w:r>
        <w:r w:rsidRPr="00E9740D">
          <w:tab/>
        </w:r>
        <w:r w:rsidRPr="00E9740D">
          <w:tab/>
        </w:r>
        <w:r w:rsidRPr="00E9740D">
          <w:tab/>
        </w:r>
        <w:r w:rsidRPr="00E9740D">
          <w:tab/>
        </w:r>
        <w:r w:rsidRPr="00E9740D">
          <w:tab/>
        </w:r>
        <w:r w:rsidRPr="00E9740D">
          <w:tab/>
        </w:r>
        <w:r>
          <w:tab/>
        </w:r>
      </w:ins>
      <w:ins w:id="106" w:author="Sven Fischer" w:date="2022-01-04T06:30:00Z">
        <w:r w:rsidR="008C54F7">
          <w:tab/>
        </w:r>
      </w:ins>
      <w:ins w:id="107" w:author="Sven Fischer" w:date="2022-01-04T06:25:00Z">
        <w:r w:rsidRPr="00E9740D">
          <w:t>scs15-r1</w:t>
        </w:r>
        <w:r>
          <w:t>7</w:t>
        </w:r>
        <w:r w:rsidRPr="00E9740D">
          <w:tab/>
        </w:r>
        <w:r w:rsidRPr="00E9740D">
          <w:tab/>
        </w:r>
        <w:r w:rsidRPr="00E9740D">
          <w:tab/>
          <w:t>INTEGER (0..9),</w:t>
        </w:r>
      </w:ins>
    </w:p>
    <w:p w14:paraId="3BEBF742" w14:textId="757CA769" w:rsidR="002E58E4" w:rsidRPr="00E9740D" w:rsidRDefault="002E58E4" w:rsidP="002E58E4">
      <w:pPr>
        <w:pStyle w:val="PL"/>
        <w:shd w:val="clear" w:color="auto" w:fill="E6E6E6"/>
        <w:rPr>
          <w:ins w:id="108" w:author="Sven Fischer" w:date="2022-01-04T06:25:00Z"/>
        </w:rPr>
      </w:pPr>
      <w:ins w:id="109" w:author="Sven Fischer" w:date="2022-01-04T06:25:00Z">
        <w:r w:rsidRPr="00E9740D">
          <w:tab/>
        </w:r>
        <w:r w:rsidRPr="00E9740D">
          <w:tab/>
        </w:r>
        <w:r w:rsidRPr="00E9740D">
          <w:tab/>
        </w:r>
        <w:r w:rsidRPr="00E9740D">
          <w:tab/>
        </w:r>
        <w:r w:rsidRPr="00E9740D">
          <w:tab/>
        </w:r>
        <w:r w:rsidRPr="00E9740D">
          <w:tab/>
        </w:r>
        <w:r w:rsidRPr="00E9740D">
          <w:tab/>
        </w:r>
        <w:r w:rsidRPr="00E9740D">
          <w:tab/>
        </w:r>
        <w:r>
          <w:tab/>
        </w:r>
        <w:r>
          <w:tab/>
        </w:r>
      </w:ins>
      <w:ins w:id="110" w:author="Sven Fischer" w:date="2022-01-04T06:30:00Z">
        <w:r w:rsidR="008C54F7">
          <w:tab/>
        </w:r>
      </w:ins>
      <w:ins w:id="111" w:author="Sven Fischer" w:date="2022-01-04T06:25:00Z">
        <w:r w:rsidRPr="00E9740D">
          <w:t>scs30-r1</w:t>
        </w:r>
        <w:r>
          <w:t>7</w:t>
        </w:r>
        <w:r w:rsidRPr="00E9740D">
          <w:tab/>
        </w:r>
        <w:r w:rsidRPr="00E9740D">
          <w:tab/>
        </w:r>
        <w:r w:rsidRPr="00E9740D">
          <w:tab/>
          <w:t>INTEGER (0..19),</w:t>
        </w:r>
      </w:ins>
    </w:p>
    <w:p w14:paraId="66796DA6" w14:textId="4A2F6DA4" w:rsidR="002E58E4" w:rsidRPr="00E9740D" w:rsidRDefault="002E58E4" w:rsidP="002E58E4">
      <w:pPr>
        <w:pStyle w:val="PL"/>
        <w:shd w:val="clear" w:color="auto" w:fill="E6E6E6"/>
        <w:rPr>
          <w:ins w:id="112" w:author="Sven Fischer" w:date="2022-01-04T06:25:00Z"/>
        </w:rPr>
      </w:pPr>
      <w:ins w:id="113" w:author="Sven Fischer" w:date="2022-01-04T06:25:00Z">
        <w:r w:rsidRPr="00E9740D">
          <w:tab/>
        </w:r>
        <w:r w:rsidRPr="00E9740D">
          <w:tab/>
        </w:r>
        <w:r w:rsidRPr="00E9740D">
          <w:tab/>
        </w:r>
        <w:r w:rsidRPr="00E9740D">
          <w:tab/>
        </w:r>
        <w:r w:rsidRPr="00E9740D">
          <w:tab/>
        </w:r>
        <w:r w:rsidRPr="00E9740D">
          <w:tab/>
        </w:r>
        <w:r w:rsidRPr="00E9740D">
          <w:tab/>
        </w:r>
        <w:r w:rsidRPr="00E9740D">
          <w:tab/>
        </w:r>
        <w:r>
          <w:tab/>
        </w:r>
        <w:r>
          <w:tab/>
        </w:r>
      </w:ins>
      <w:ins w:id="114" w:author="Sven Fischer" w:date="2022-01-04T06:30:00Z">
        <w:r w:rsidR="008C54F7">
          <w:tab/>
        </w:r>
      </w:ins>
      <w:ins w:id="115" w:author="Sven Fischer" w:date="2022-01-04T06:25:00Z">
        <w:r w:rsidRPr="00E9740D">
          <w:t>scs60-r1</w:t>
        </w:r>
        <w:r>
          <w:t>7</w:t>
        </w:r>
        <w:r w:rsidRPr="00E9740D">
          <w:tab/>
        </w:r>
        <w:r w:rsidRPr="00E9740D">
          <w:tab/>
        </w:r>
        <w:r w:rsidRPr="00E9740D">
          <w:tab/>
          <w:t>INTEGER (0..39),</w:t>
        </w:r>
      </w:ins>
    </w:p>
    <w:p w14:paraId="5B706EDE" w14:textId="188E0838" w:rsidR="002E58E4" w:rsidRPr="00E9740D" w:rsidRDefault="002E58E4" w:rsidP="002E58E4">
      <w:pPr>
        <w:pStyle w:val="PL"/>
        <w:shd w:val="clear" w:color="auto" w:fill="E6E6E6"/>
        <w:rPr>
          <w:ins w:id="116" w:author="Sven Fischer" w:date="2022-01-04T06:25:00Z"/>
        </w:rPr>
      </w:pPr>
      <w:ins w:id="117" w:author="Sven Fischer" w:date="2022-01-04T06:25:00Z">
        <w:r w:rsidRPr="00E9740D">
          <w:tab/>
        </w:r>
        <w:r w:rsidRPr="00E9740D">
          <w:tab/>
        </w:r>
        <w:r w:rsidRPr="00E9740D">
          <w:tab/>
        </w:r>
        <w:r w:rsidRPr="00E9740D">
          <w:tab/>
        </w:r>
        <w:r w:rsidRPr="00E9740D">
          <w:tab/>
        </w:r>
        <w:r w:rsidRPr="00E9740D">
          <w:tab/>
        </w:r>
        <w:r w:rsidRPr="00E9740D">
          <w:tab/>
        </w:r>
        <w:r w:rsidRPr="00E9740D">
          <w:tab/>
        </w:r>
        <w:r>
          <w:tab/>
        </w:r>
        <w:r>
          <w:tab/>
        </w:r>
      </w:ins>
      <w:ins w:id="118" w:author="Sven Fischer" w:date="2022-01-04T06:30:00Z">
        <w:r w:rsidR="008C54F7">
          <w:tab/>
        </w:r>
      </w:ins>
      <w:ins w:id="119" w:author="Sven Fischer" w:date="2022-01-04T06:25:00Z">
        <w:r w:rsidRPr="00E9740D">
          <w:t>scs120-r1</w:t>
        </w:r>
        <w:r>
          <w:t>7</w:t>
        </w:r>
        <w:r w:rsidRPr="00E9740D">
          <w:tab/>
        </w:r>
        <w:r w:rsidRPr="00E9740D">
          <w:tab/>
        </w:r>
        <w:r w:rsidRPr="00E9740D">
          <w:tab/>
          <w:t>INTEGER (0..79)</w:t>
        </w:r>
      </w:ins>
    </w:p>
    <w:p w14:paraId="035A1444" w14:textId="660F8E78" w:rsidR="002E58E4" w:rsidRPr="00E9740D" w:rsidRDefault="002E58E4" w:rsidP="002E58E4">
      <w:pPr>
        <w:pStyle w:val="PL"/>
        <w:shd w:val="clear" w:color="auto" w:fill="E6E6E6"/>
        <w:rPr>
          <w:ins w:id="120" w:author="Sven Fischer" w:date="2022-01-04T06:25:00Z"/>
        </w:rPr>
      </w:pPr>
      <w:ins w:id="121" w:author="Sven Fischer" w:date="2022-01-04T06:25:00Z">
        <w:r w:rsidRPr="00E9740D">
          <w:tab/>
        </w:r>
        <w:r w:rsidRPr="00E9740D">
          <w:tab/>
        </w:r>
        <w:r w:rsidRPr="00E9740D">
          <w:tab/>
        </w:r>
        <w:r w:rsidRPr="00E9740D">
          <w:tab/>
        </w:r>
        <w:r w:rsidRPr="00E9740D">
          <w:tab/>
        </w:r>
        <w:r w:rsidRPr="00E9740D">
          <w:tab/>
        </w:r>
        <w:r w:rsidRPr="00E9740D">
          <w:tab/>
        </w:r>
        <w:r>
          <w:tab/>
        </w:r>
        <w:r>
          <w:tab/>
        </w:r>
        <w:r>
          <w:tab/>
        </w:r>
      </w:ins>
      <w:ins w:id="122" w:author="Sven Fischer" w:date="2022-01-04T06:30:00Z">
        <w:r w:rsidR="008C54F7">
          <w:tab/>
        </w:r>
      </w:ins>
      <w:ins w:id="123" w:author="Sven Fischer" w:date="2022-01-04T06:25:00Z">
        <w:r w:rsidRPr="00E9740D">
          <w:t>}</w:t>
        </w:r>
      </w:ins>
      <w:ins w:id="124" w:author="Sven Fischer" w:date="2022-01-04T06:37:00Z">
        <w:r w:rsidR="00030A8F">
          <w:tab/>
        </w:r>
        <w:r w:rsidR="00030A8F">
          <w:tab/>
        </w:r>
        <w:r w:rsidR="00030A8F">
          <w:tab/>
        </w:r>
        <w:r w:rsidR="00030A8F">
          <w:tab/>
        </w:r>
        <w:r w:rsidR="00030A8F">
          <w:tab/>
        </w:r>
        <w:r w:rsidR="00030A8F">
          <w:tab/>
        </w:r>
        <w:r w:rsidR="00030A8F">
          <w:tab/>
        </w:r>
        <w:r w:rsidR="00030A8F">
          <w:tab/>
          <w:t>OPTIONAL</w:t>
        </w:r>
      </w:ins>
      <w:ins w:id="125" w:author="Sven Fischer" w:date="2022-01-04T06:31:00Z">
        <w:r w:rsidR="008C54F7">
          <w:t>,</w:t>
        </w:r>
      </w:ins>
      <w:ins w:id="126" w:author="Sven Fischer" w:date="2022-01-04T06:37:00Z">
        <w:r w:rsidR="00030A8F">
          <w:tab/>
          <w:t>-- Need ON</w:t>
        </w:r>
      </w:ins>
    </w:p>
    <w:p w14:paraId="31C83179" w14:textId="2F838343" w:rsidR="002E58E4" w:rsidRDefault="002E58E4" w:rsidP="002E58E4">
      <w:pPr>
        <w:pStyle w:val="PL"/>
        <w:shd w:val="clear" w:color="auto" w:fill="E6E6E6"/>
        <w:rPr>
          <w:ins w:id="127" w:author="Sven Fischer" w:date="2022-01-04T06:25:00Z"/>
        </w:rPr>
      </w:pPr>
      <w:ins w:id="128" w:author="Sven Fischer" w:date="2022-01-04T06:25:00Z">
        <w:r w:rsidRPr="00E9740D">
          <w:tab/>
        </w:r>
        <w:r w:rsidRPr="00E9740D">
          <w:tab/>
        </w:r>
        <w:r w:rsidRPr="00E9740D">
          <w:tab/>
        </w:r>
        <w:r w:rsidRPr="00E9740D">
          <w:tab/>
        </w:r>
        <w:r w:rsidRPr="00E9740D">
          <w:tab/>
        </w:r>
        <w:r w:rsidRPr="00E9740D">
          <w:tab/>
        </w:r>
        <w:r>
          <w:tab/>
        </w:r>
      </w:ins>
      <w:ins w:id="129" w:author="Sven Fischer" w:date="2022-01-04T06:30:00Z">
        <w:r w:rsidR="008C54F7">
          <w:tab/>
        </w:r>
      </w:ins>
      <w:ins w:id="130" w:author="Sven Fischer" w:date="2022-01-04T06:25:00Z">
        <w:r w:rsidRPr="00E9740D">
          <w:t>}</w:t>
        </w:r>
        <w:r>
          <w:t>,</w:t>
        </w:r>
      </w:ins>
    </w:p>
    <w:p w14:paraId="681EAE58" w14:textId="634F788E" w:rsidR="002E58E4" w:rsidRDefault="002E58E4" w:rsidP="002E58E4">
      <w:pPr>
        <w:pStyle w:val="PL"/>
        <w:shd w:val="clear" w:color="auto" w:fill="E6E6E6"/>
        <w:rPr>
          <w:ins w:id="131" w:author="Sven Fischer" w:date="2022-01-04T06:25:00Z"/>
        </w:rPr>
      </w:pPr>
      <w:ins w:id="132" w:author="Sven Fischer" w:date="2022-01-04T06:25:00Z">
        <w:r>
          <w:tab/>
        </w:r>
        <w:r>
          <w:tab/>
        </w:r>
        <w:r>
          <w:tab/>
        </w:r>
        <w:r>
          <w:tab/>
        </w:r>
        <w:r>
          <w:tab/>
        </w:r>
        <w:r>
          <w:tab/>
        </w:r>
      </w:ins>
      <w:ins w:id="133" w:author="Sven Fischer" w:date="2022-01-04T06:30:00Z">
        <w:r w:rsidR="008C54F7">
          <w:tab/>
        </w:r>
      </w:ins>
      <w:ins w:id="134" w:author="Sven Fischer" w:date="2022-01-04T06:25:00Z">
        <w:r>
          <w:t>...</w:t>
        </w:r>
      </w:ins>
    </w:p>
    <w:p w14:paraId="7C13596E" w14:textId="77777777" w:rsidR="002E58E4" w:rsidRDefault="002E58E4" w:rsidP="002E58E4">
      <w:pPr>
        <w:pStyle w:val="PL"/>
        <w:shd w:val="clear" w:color="auto" w:fill="E6E6E6"/>
        <w:rPr>
          <w:ins w:id="135" w:author="Sven Fischer" w:date="2022-01-04T06:25:00Z"/>
        </w:rPr>
      </w:pPr>
      <w:ins w:id="136" w:author="Sven Fischer" w:date="2022-01-04T06:25:00Z">
        <w:r>
          <w:tab/>
        </w:r>
        <w:r>
          <w:tab/>
        </w:r>
        <w:r>
          <w:tab/>
        </w:r>
        <w:r>
          <w:tab/>
        </w:r>
        <w:r>
          <w:tab/>
        </w:r>
        <w:r>
          <w:tab/>
          <w:t>},</w:t>
        </w:r>
      </w:ins>
    </w:p>
    <w:p w14:paraId="0D5ACDA5" w14:textId="77777777" w:rsidR="002E58E4" w:rsidRPr="00E9740D" w:rsidRDefault="002E58E4" w:rsidP="002E58E4">
      <w:pPr>
        <w:pStyle w:val="PL"/>
        <w:shd w:val="clear" w:color="auto" w:fill="E6E6E6"/>
        <w:rPr>
          <w:ins w:id="137" w:author="Sven Fischer" w:date="2022-01-04T06:25:00Z"/>
        </w:rPr>
      </w:pPr>
      <w:ins w:id="138" w:author="Sven Fischer" w:date="2022-01-04T06:25:00Z">
        <w:r>
          <w:tab/>
          <w:t>relativeTime-r17</w:t>
        </w:r>
        <w:r>
          <w:tab/>
          <w:t>INTEGER (1..1024),</w:t>
        </w:r>
      </w:ins>
    </w:p>
    <w:p w14:paraId="6F8FF001" w14:textId="77777777" w:rsidR="002E58E4" w:rsidRPr="00E9740D" w:rsidRDefault="002E58E4" w:rsidP="002E58E4">
      <w:pPr>
        <w:pStyle w:val="PL"/>
        <w:shd w:val="clear" w:color="auto" w:fill="E6E6E6"/>
        <w:rPr>
          <w:ins w:id="139" w:author="Sven Fischer" w:date="2022-01-04T06:25:00Z"/>
        </w:rPr>
      </w:pPr>
      <w:ins w:id="140" w:author="Sven Fischer" w:date="2022-01-04T06:25:00Z">
        <w:r w:rsidRPr="00E9740D">
          <w:tab/>
          <w:t>...</w:t>
        </w:r>
      </w:ins>
    </w:p>
    <w:p w14:paraId="7FF757FC" w14:textId="77777777" w:rsidR="002E58E4" w:rsidRPr="00E9740D" w:rsidRDefault="002E58E4" w:rsidP="002E58E4">
      <w:pPr>
        <w:pStyle w:val="PL"/>
        <w:shd w:val="clear" w:color="auto" w:fill="E6E6E6"/>
        <w:rPr>
          <w:ins w:id="141" w:author="Sven Fischer" w:date="2022-01-04T06:25:00Z"/>
        </w:rPr>
      </w:pPr>
      <w:ins w:id="142" w:author="Sven Fischer" w:date="2022-01-04T06:25:00Z">
        <w:r w:rsidRPr="00E9740D">
          <w:t>}</w:t>
        </w:r>
      </w:ins>
    </w:p>
    <w:p w14:paraId="4EF7680A" w14:textId="77777777" w:rsidR="002E58E4" w:rsidRPr="00E9740D" w:rsidRDefault="002E58E4" w:rsidP="002E58E4">
      <w:pPr>
        <w:pStyle w:val="PL"/>
        <w:shd w:val="clear" w:color="auto" w:fill="E6E6E6"/>
        <w:rPr>
          <w:ins w:id="143" w:author="Sven Fischer" w:date="2022-01-04T06:25:00Z"/>
        </w:rPr>
      </w:pPr>
    </w:p>
    <w:p w14:paraId="045F2D77" w14:textId="77777777" w:rsidR="002E58E4" w:rsidRDefault="002E58E4" w:rsidP="002E58E4">
      <w:pPr>
        <w:pStyle w:val="PL"/>
        <w:shd w:val="clear" w:color="auto" w:fill="E6E6E6"/>
        <w:rPr>
          <w:ins w:id="144" w:author="Sven Fischer" w:date="2022-01-04T06:25:00Z"/>
          <w:snapToGrid w:val="0"/>
        </w:rPr>
      </w:pPr>
      <w:ins w:id="145" w:author="Sven Fischer" w:date="2022-01-04T06:25:00Z">
        <w:r>
          <w:rPr>
            <w:snapToGrid w:val="0"/>
          </w:rPr>
          <w:t>TimeOffset-r17 ::= SEQUENCE {</w:t>
        </w:r>
      </w:ins>
    </w:p>
    <w:p w14:paraId="525FDBF0" w14:textId="77777777" w:rsidR="002E58E4" w:rsidRDefault="002E58E4" w:rsidP="002E58E4">
      <w:pPr>
        <w:pStyle w:val="PL"/>
        <w:shd w:val="clear" w:color="auto" w:fill="E6E6E6"/>
        <w:rPr>
          <w:ins w:id="146" w:author="Sven Fischer" w:date="2022-01-04T06:25:00Z"/>
          <w:snapToGrid w:val="0"/>
        </w:rPr>
      </w:pPr>
      <w:ins w:id="147" w:author="Sven Fischer" w:date="2022-01-04T06:25:00Z">
        <w:r>
          <w:rPr>
            <w:snapToGrid w:val="0"/>
          </w:rPr>
          <w:tab/>
          <w:t>timeOffsetSign-r17</w:t>
        </w:r>
        <w:r>
          <w:rPr>
            <w:snapToGrid w:val="0"/>
          </w:rPr>
          <w:tab/>
          <w:t>ENUMERATED { positive, negative },</w:t>
        </w:r>
      </w:ins>
    </w:p>
    <w:p w14:paraId="42855862" w14:textId="77777777" w:rsidR="002E58E4" w:rsidRDefault="002E58E4" w:rsidP="002E58E4">
      <w:pPr>
        <w:pStyle w:val="PL"/>
        <w:shd w:val="clear" w:color="auto" w:fill="E6E6E6"/>
        <w:rPr>
          <w:ins w:id="148" w:author="Sven Fischer" w:date="2022-01-04T06:25:00Z"/>
          <w:snapToGrid w:val="0"/>
        </w:rPr>
      </w:pPr>
      <w:ins w:id="149" w:author="Sven Fischer" w:date="2022-01-04T06:25:00Z">
        <w:r>
          <w:rPr>
            <w:snapToGrid w:val="0"/>
          </w:rPr>
          <w:tab/>
          <w:t>timeOffset-r17</w:t>
        </w:r>
        <w:r>
          <w:rPr>
            <w:snapToGrid w:val="0"/>
          </w:rPr>
          <w:tab/>
        </w:r>
        <w:r>
          <w:rPr>
            <w:snapToGrid w:val="0"/>
          </w:rPr>
          <w:tab/>
          <w:t>CHOICE {</w:t>
        </w:r>
      </w:ins>
    </w:p>
    <w:p w14:paraId="109C8B69" w14:textId="77777777" w:rsidR="002E58E4" w:rsidRDefault="002E58E4" w:rsidP="002E58E4">
      <w:pPr>
        <w:pStyle w:val="PL"/>
        <w:shd w:val="clear" w:color="auto" w:fill="E6E6E6"/>
        <w:rPr>
          <w:ins w:id="150" w:author="Sven Fischer" w:date="2022-01-04T06:25:00Z"/>
          <w:snapToGrid w:val="0"/>
        </w:rPr>
      </w:pPr>
      <w:ins w:id="151" w:author="Sven Fischer" w:date="2022-01-04T06:25:00Z">
        <w:r>
          <w:rPr>
            <w:snapToGrid w:val="0"/>
          </w:rPr>
          <w:tab/>
        </w:r>
        <w:r>
          <w:rPr>
            <w:snapToGrid w:val="0"/>
          </w:rPr>
          <w:tab/>
        </w:r>
        <w:r>
          <w:rPr>
            <w:snapToGrid w:val="0"/>
          </w:rPr>
          <w:tab/>
        </w:r>
        <w:r>
          <w:rPr>
            <w:snapToGrid w:val="0"/>
          </w:rPr>
          <w:tab/>
        </w:r>
        <w:r>
          <w:rPr>
            <w:snapToGrid w:val="0"/>
          </w:rPr>
          <w:tab/>
        </w:r>
        <w:r>
          <w:rPr>
            <w:snapToGrid w:val="0"/>
          </w:rPr>
          <w:tab/>
        </w:r>
        <w:r>
          <w:rPr>
            <w:snapToGrid w:val="0"/>
          </w:rPr>
          <w:tab/>
          <w:t>seconds-r17</w:t>
        </w:r>
        <w:r>
          <w:rPr>
            <w:snapToGrid w:val="0"/>
          </w:rPr>
          <w:tab/>
        </w:r>
        <w:r>
          <w:rPr>
            <w:snapToGrid w:val="0"/>
          </w:rPr>
          <w:tab/>
          <w:t>SEQUENCE {</w:t>
        </w:r>
      </w:ins>
    </w:p>
    <w:p w14:paraId="609CEC85" w14:textId="77777777" w:rsidR="002E58E4" w:rsidRDefault="002E58E4" w:rsidP="002E58E4">
      <w:pPr>
        <w:pStyle w:val="PL"/>
        <w:shd w:val="clear" w:color="auto" w:fill="E6E6E6"/>
        <w:rPr>
          <w:ins w:id="152" w:author="Sven Fischer" w:date="2022-01-04T06:25:00Z"/>
          <w:snapToGrid w:val="0"/>
        </w:rPr>
      </w:pPr>
      <w:ins w:id="153" w:author="Sven Fischer" w:date="2022-01-04T06:25: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numberOfseconds-r17</w:t>
        </w:r>
        <w:r>
          <w:rPr>
            <w:snapToGrid w:val="0"/>
          </w:rPr>
          <w:tab/>
        </w:r>
        <w:r>
          <w:rPr>
            <w:snapToGrid w:val="0"/>
          </w:rPr>
          <w:tab/>
        </w:r>
        <w:r>
          <w:rPr>
            <w:snapToGrid w:val="0"/>
          </w:rPr>
          <w:tab/>
          <w:t>INTEGER (0..10)</w:t>
        </w:r>
        <w:r>
          <w:rPr>
            <w:snapToGrid w:val="0"/>
          </w:rPr>
          <w:tab/>
        </w:r>
        <w:r>
          <w:rPr>
            <w:snapToGrid w:val="0"/>
          </w:rPr>
          <w:tab/>
          <w:t>OPTIONAL, -- Need ON</w:t>
        </w:r>
      </w:ins>
    </w:p>
    <w:p w14:paraId="7F2A9F0D" w14:textId="77777777" w:rsidR="002E58E4" w:rsidRDefault="002E58E4" w:rsidP="002E58E4">
      <w:pPr>
        <w:pStyle w:val="PL"/>
        <w:shd w:val="clear" w:color="auto" w:fill="E6E6E6"/>
        <w:rPr>
          <w:ins w:id="154" w:author="Sven Fischer" w:date="2022-01-04T06:25:00Z"/>
          <w:snapToGrid w:val="0"/>
        </w:rPr>
      </w:pPr>
      <w:ins w:id="155" w:author="Sven Fischer" w:date="2022-01-04T06:25: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numberOfmilli-Seconds-r17</w:t>
        </w:r>
        <w:r>
          <w:rPr>
            <w:snapToGrid w:val="0"/>
          </w:rPr>
          <w:tab/>
          <w:t>INTEGER (0..999)</w:t>
        </w:r>
        <w:r>
          <w:rPr>
            <w:snapToGrid w:val="0"/>
          </w:rPr>
          <w:tab/>
          <w:t>OPTIONAL, -- Need ON</w:t>
        </w:r>
      </w:ins>
    </w:p>
    <w:p w14:paraId="2124B5C7" w14:textId="77777777" w:rsidR="002E58E4" w:rsidRDefault="002E58E4" w:rsidP="002E58E4">
      <w:pPr>
        <w:pStyle w:val="PL"/>
        <w:shd w:val="clear" w:color="auto" w:fill="E6E6E6"/>
        <w:rPr>
          <w:ins w:id="156" w:author="Sven Fischer" w:date="2022-01-04T06:25:00Z"/>
          <w:snapToGrid w:val="0"/>
        </w:rPr>
      </w:pPr>
      <w:ins w:id="157" w:author="Sven Fischer" w:date="2022-01-04T06:25: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ins>
    </w:p>
    <w:p w14:paraId="185E571B" w14:textId="77777777" w:rsidR="002E58E4" w:rsidRDefault="002E58E4" w:rsidP="002E58E4">
      <w:pPr>
        <w:pStyle w:val="PL"/>
        <w:shd w:val="clear" w:color="auto" w:fill="E6E6E6"/>
        <w:rPr>
          <w:ins w:id="158" w:author="Sven Fischer" w:date="2022-01-04T06:25:00Z"/>
          <w:snapToGrid w:val="0"/>
        </w:rPr>
      </w:pPr>
      <w:ins w:id="159" w:author="Sven Fischer" w:date="2022-01-04T06:25: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ins>
    </w:p>
    <w:p w14:paraId="7640690B" w14:textId="77777777" w:rsidR="002E58E4" w:rsidRDefault="002E58E4" w:rsidP="002E58E4">
      <w:pPr>
        <w:pStyle w:val="PL"/>
        <w:shd w:val="clear" w:color="auto" w:fill="E6E6E6"/>
        <w:rPr>
          <w:ins w:id="160" w:author="Sven Fischer" w:date="2022-01-04T06:25:00Z"/>
          <w:snapToGrid w:val="0"/>
        </w:rPr>
      </w:pPr>
      <w:ins w:id="161" w:author="Sven Fischer" w:date="2022-01-04T06:25:00Z">
        <w:r>
          <w:rPr>
            <w:snapToGrid w:val="0"/>
          </w:rPr>
          <w:tab/>
        </w:r>
        <w:r>
          <w:rPr>
            <w:snapToGrid w:val="0"/>
          </w:rPr>
          <w:tab/>
        </w:r>
        <w:r>
          <w:rPr>
            <w:snapToGrid w:val="0"/>
          </w:rPr>
          <w:tab/>
        </w:r>
        <w:r>
          <w:rPr>
            <w:snapToGrid w:val="0"/>
          </w:rPr>
          <w:tab/>
        </w:r>
        <w:r>
          <w:rPr>
            <w:snapToGrid w:val="0"/>
          </w:rPr>
          <w:tab/>
        </w:r>
        <w:r>
          <w:rPr>
            <w:snapToGrid w:val="0"/>
          </w:rPr>
          <w:tab/>
        </w:r>
        <w:r>
          <w:rPr>
            <w:snapToGrid w:val="0"/>
          </w:rPr>
          <w:tab/>
          <w:t>frames-r17</w:t>
        </w:r>
        <w:r>
          <w:rPr>
            <w:snapToGrid w:val="0"/>
          </w:rPr>
          <w:tab/>
        </w:r>
        <w:r>
          <w:rPr>
            <w:snapToGrid w:val="0"/>
          </w:rPr>
          <w:tab/>
          <w:t>SEQUENCE {</w:t>
        </w:r>
      </w:ins>
    </w:p>
    <w:p w14:paraId="200ABAB7" w14:textId="77777777" w:rsidR="002E58E4" w:rsidRDefault="002E58E4" w:rsidP="002E58E4">
      <w:pPr>
        <w:pStyle w:val="PL"/>
        <w:shd w:val="clear" w:color="auto" w:fill="E6E6E6"/>
        <w:rPr>
          <w:ins w:id="162" w:author="Sven Fischer" w:date="2022-01-04T06:25:00Z"/>
          <w:snapToGrid w:val="0"/>
        </w:rPr>
      </w:pPr>
      <w:ins w:id="163" w:author="Sven Fischer" w:date="2022-01-04T06:25: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numberOfFrames</w:t>
        </w:r>
        <w:r>
          <w:rPr>
            <w:snapToGrid w:val="0"/>
          </w:rPr>
          <w:tab/>
        </w:r>
        <w:r>
          <w:rPr>
            <w:snapToGrid w:val="0"/>
          </w:rPr>
          <w:tab/>
        </w:r>
        <w:r>
          <w:rPr>
            <w:snapToGrid w:val="0"/>
          </w:rPr>
          <w:tab/>
        </w:r>
        <w:r>
          <w:rPr>
            <w:snapToGrid w:val="0"/>
          </w:rPr>
          <w:tab/>
          <w:t>INTEGER (0..1023)</w:t>
        </w:r>
        <w:r>
          <w:rPr>
            <w:snapToGrid w:val="0"/>
          </w:rPr>
          <w:tab/>
          <w:t>OPTIONAL, -- Need ON</w:t>
        </w:r>
      </w:ins>
    </w:p>
    <w:p w14:paraId="56A9D1BA" w14:textId="77777777" w:rsidR="002E58E4" w:rsidRDefault="002E58E4" w:rsidP="002E58E4">
      <w:pPr>
        <w:pStyle w:val="PL"/>
        <w:shd w:val="clear" w:color="auto" w:fill="E6E6E6"/>
        <w:rPr>
          <w:ins w:id="164" w:author="Sven Fischer" w:date="2022-01-04T06:25:00Z"/>
          <w:snapToGrid w:val="0"/>
        </w:rPr>
      </w:pPr>
      <w:ins w:id="165" w:author="Sven Fischer" w:date="2022-01-04T06:25: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numberOfSlots</w:t>
        </w:r>
        <w:r>
          <w:rPr>
            <w:snapToGrid w:val="0"/>
          </w:rPr>
          <w:tab/>
        </w:r>
        <w:r>
          <w:rPr>
            <w:snapToGrid w:val="0"/>
          </w:rPr>
          <w:tab/>
        </w:r>
        <w:r>
          <w:rPr>
            <w:snapToGrid w:val="0"/>
          </w:rPr>
          <w:tab/>
        </w:r>
        <w:r>
          <w:rPr>
            <w:snapToGrid w:val="0"/>
          </w:rPr>
          <w:tab/>
          <w:t>INTEGER (</w:t>
        </w:r>
        <w:r w:rsidRPr="00A85E9E">
          <w:rPr>
            <w:snapToGrid w:val="0"/>
          </w:rPr>
          <w:t>0..79</w:t>
        </w:r>
        <w:r>
          <w:rPr>
            <w:snapToGrid w:val="0"/>
          </w:rPr>
          <w:t>)</w:t>
        </w:r>
        <w:r>
          <w:rPr>
            <w:snapToGrid w:val="0"/>
          </w:rPr>
          <w:tab/>
        </w:r>
        <w:r>
          <w:rPr>
            <w:snapToGrid w:val="0"/>
          </w:rPr>
          <w:tab/>
          <w:t>OPTIONAL, -- Need ON</w:t>
        </w:r>
      </w:ins>
    </w:p>
    <w:p w14:paraId="4BDF9ED7" w14:textId="77777777" w:rsidR="002E58E4" w:rsidRDefault="002E58E4" w:rsidP="002E58E4">
      <w:pPr>
        <w:pStyle w:val="PL"/>
        <w:shd w:val="clear" w:color="auto" w:fill="E6E6E6"/>
        <w:rPr>
          <w:ins w:id="166" w:author="Sven Fischer" w:date="2022-01-04T06:25:00Z"/>
          <w:snapToGrid w:val="0"/>
        </w:rPr>
      </w:pPr>
      <w:ins w:id="167" w:author="Sven Fischer" w:date="2022-01-04T06:25: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ins>
    </w:p>
    <w:p w14:paraId="5CDD88E0" w14:textId="77777777" w:rsidR="002E58E4" w:rsidRPr="00AA33BB" w:rsidRDefault="002E58E4" w:rsidP="002E58E4">
      <w:pPr>
        <w:pStyle w:val="PL"/>
        <w:shd w:val="clear" w:color="auto" w:fill="E6E6E6"/>
        <w:rPr>
          <w:ins w:id="168" w:author="Sven Fischer" w:date="2022-01-04T06:25:00Z"/>
          <w:snapToGrid w:val="0"/>
        </w:rPr>
      </w:pPr>
      <w:ins w:id="169" w:author="Sven Fischer" w:date="2022-01-04T06:25: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ins>
    </w:p>
    <w:p w14:paraId="39D8F35C" w14:textId="77777777" w:rsidR="002E58E4" w:rsidRDefault="002E58E4" w:rsidP="002E58E4">
      <w:pPr>
        <w:pStyle w:val="PL"/>
        <w:shd w:val="clear" w:color="auto" w:fill="E6E6E6"/>
        <w:rPr>
          <w:ins w:id="170" w:author="Sven Fischer" w:date="2022-01-04T06:25:00Z"/>
          <w:snapToGrid w:val="0"/>
        </w:rPr>
      </w:pPr>
      <w:ins w:id="171" w:author="Sven Fischer" w:date="2022-01-04T06:25:00Z">
        <w:r>
          <w:rPr>
            <w:snapToGrid w:val="0"/>
          </w:rPr>
          <w:tab/>
        </w:r>
        <w:r>
          <w:rPr>
            <w:snapToGrid w:val="0"/>
          </w:rPr>
          <w:tab/>
        </w:r>
        <w:r>
          <w:rPr>
            <w:snapToGrid w:val="0"/>
          </w:rPr>
          <w:tab/>
        </w:r>
        <w:r>
          <w:rPr>
            <w:snapToGrid w:val="0"/>
          </w:rPr>
          <w:tab/>
        </w:r>
        <w:r>
          <w:rPr>
            <w:snapToGrid w:val="0"/>
          </w:rPr>
          <w:tab/>
        </w:r>
        <w:r>
          <w:rPr>
            <w:snapToGrid w:val="0"/>
          </w:rPr>
          <w:tab/>
          <w:t>...</w:t>
        </w:r>
      </w:ins>
    </w:p>
    <w:p w14:paraId="52FCDF2C" w14:textId="77777777" w:rsidR="002E58E4" w:rsidRDefault="002E58E4" w:rsidP="002E58E4">
      <w:pPr>
        <w:pStyle w:val="PL"/>
        <w:shd w:val="clear" w:color="auto" w:fill="E6E6E6"/>
        <w:rPr>
          <w:ins w:id="172" w:author="Sven Fischer" w:date="2022-01-04T06:25:00Z"/>
          <w:snapToGrid w:val="0"/>
        </w:rPr>
      </w:pPr>
      <w:ins w:id="173" w:author="Sven Fischer" w:date="2022-01-04T06:25:00Z">
        <w:r>
          <w:rPr>
            <w:snapToGrid w:val="0"/>
          </w:rPr>
          <w:tab/>
        </w:r>
        <w:r>
          <w:rPr>
            <w:snapToGrid w:val="0"/>
          </w:rPr>
          <w:tab/>
        </w:r>
        <w:r>
          <w:rPr>
            <w:snapToGrid w:val="0"/>
          </w:rPr>
          <w:tab/>
        </w:r>
        <w:r>
          <w:rPr>
            <w:snapToGrid w:val="0"/>
          </w:rPr>
          <w:tab/>
        </w:r>
        <w:r>
          <w:rPr>
            <w:snapToGrid w:val="0"/>
          </w:rPr>
          <w:tab/>
        </w:r>
        <w:r>
          <w:rPr>
            <w:snapToGrid w:val="0"/>
          </w:rPr>
          <w:tab/>
          <w:t>},</w:t>
        </w:r>
      </w:ins>
    </w:p>
    <w:p w14:paraId="4A0A7127" w14:textId="77777777" w:rsidR="002E58E4" w:rsidRDefault="002E58E4" w:rsidP="002E58E4">
      <w:pPr>
        <w:pStyle w:val="PL"/>
        <w:shd w:val="clear" w:color="auto" w:fill="E6E6E6"/>
        <w:rPr>
          <w:ins w:id="174" w:author="Sven Fischer" w:date="2022-01-04T06:25:00Z"/>
          <w:snapToGrid w:val="0"/>
        </w:rPr>
      </w:pPr>
      <w:ins w:id="175" w:author="Sven Fischer" w:date="2022-01-04T06:25:00Z">
        <w:r>
          <w:rPr>
            <w:snapToGrid w:val="0"/>
          </w:rPr>
          <w:tab/>
          <w:t>...</w:t>
        </w:r>
      </w:ins>
    </w:p>
    <w:p w14:paraId="0DA3BAAA" w14:textId="77777777" w:rsidR="002E58E4" w:rsidRDefault="002E58E4" w:rsidP="002E58E4">
      <w:pPr>
        <w:pStyle w:val="PL"/>
        <w:shd w:val="clear" w:color="auto" w:fill="E6E6E6"/>
        <w:rPr>
          <w:ins w:id="176" w:author="Sven Fischer" w:date="2022-01-04T06:25:00Z"/>
          <w:snapToGrid w:val="0"/>
        </w:rPr>
      </w:pPr>
      <w:ins w:id="177" w:author="Sven Fischer" w:date="2022-01-04T06:25:00Z">
        <w:r>
          <w:rPr>
            <w:snapToGrid w:val="0"/>
          </w:rPr>
          <w:t>}</w:t>
        </w:r>
      </w:ins>
    </w:p>
    <w:p w14:paraId="5D3CC8E6" w14:textId="77777777" w:rsidR="002E58E4" w:rsidRDefault="002E58E4" w:rsidP="002E58E4">
      <w:pPr>
        <w:pStyle w:val="PL"/>
        <w:shd w:val="clear" w:color="auto" w:fill="E6E6E6"/>
        <w:rPr>
          <w:ins w:id="178" w:author="Sven Fischer" w:date="2022-01-04T06:25:00Z"/>
          <w:snapToGrid w:val="0"/>
        </w:rPr>
      </w:pPr>
    </w:p>
    <w:p w14:paraId="518AAAB8" w14:textId="77777777" w:rsidR="004F0F3B" w:rsidRPr="00A85E9E" w:rsidRDefault="004F0F3B" w:rsidP="007856F4">
      <w:pPr>
        <w:pStyle w:val="PL"/>
        <w:shd w:val="clear" w:color="auto" w:fill="E6E6E6"/>
        <w:rPr>
          <w:snapToGrid w:val="0"/>
        </w:rPr>
      </w:pPr>
    </w:p>
    <w:p w14:paraId="71695460" w14:textId="77777777" w:rsidR="007856F4" w:rsidRDefault="007856F4">
      <w:pPr>
        <w:spacing w:after="0"/>
        <w:rPr>
          <w:color w:val="000000"/>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E58E4" w:rsidRPr="00A85E9E" w14:paraId="365480F8" w14:textId="77777777" w:rsidTr="00803C9E">
        <w:trPr>
          <w:ins w:id="179" w:author="Sven Fischer" w:date="2022-01-04T06:25:00Z"/>
        </w:trPr>
        <w:tc>
          <w:tcPr>
            <w:tcW w:w="9639" w:type="dxa"/>
          </w:tcPr>
          <w:p w14:paraId="501E529F" w14:textId="77777777" w:rsidR="002E58E4" w:rsidRPr="00A85E9E" w:rsidRDefault="002E58E4" w:rsidP="00803C9E">
            <w:pPr>
              <w:pStyle w:val="TAH"/>
              <w:keepNext w:val="0"/>
              <w:keepLines w:val="0"/>
              <w:rPr>
                <w:ins w:id="180" w:author="Sven Fischer" w:date="2022-01-04T06:25:00Z"/>
                <w:i/>
                <w:noProof/>
              </w:rPr>
            </w:pPr>
            <w:ins w:id="181" w:author="Sven Fischer" w:date="2022-01-04T06:25:00Z">
              <w:r w:rsidRPr="00A85E9E">
                <w:rPr>
                  <w:i/>
                  <w:noProof/>
                </w:rPr>
                <w:t xml:space="preserve">CommonIEsRequestLocationInformation </w:t>
              </w:r>
              <w:r w:rsidRPr="00A85E9E">
                <w:rPr>
                  <w:iCs/>
                  <w:noProof/>
                </w:rPr>
                <w:t>field descriptions</w:t>
              </w:r>
            </w:ins>
          </w:p>
        </w:tc>
      </w:tr>
      <w:tr w:rsidR="002E58E4" w:rsidRPr="00A85E9E" w14:paraId="742D536A" w14:textId="77777777" w:rsidTr="00803C9E">
        <w:trPr>
          <w:ins w:id="182" w:author="Sven Fischer" w:date="2022-01-04T06:25:00Z"/>
        </w:trPr>
        <w:tc>
          <w:tcPr>
            <w:tcW w:w="9639" w:type="dxa"/>
          </w:tcPr>
          <w:p w14:paraId="62E48774" w14:textId="77777777" w:rsidR="002E58E4" w:rsidRPr="00A85E9E" w:rsidRDefault="002E58E4" w:rsidP="00803C9E">
            <w:pPr>
              <w:pStyle w:val="TAL"/>
              <w:keepNext w:val="0"/>
              <w:keepLines w:val="0"/>
              <w:rPr>
                <w:ins w:id="183" w:author="Sven Fischer" w:date="2022-01-04T06:25:00Z"/>
                <w:noProof/>
              </w:rPr>
            </w:pPr>
            <w:ins w:id="184" w:author="Sven Fischer" w:date="2022-01-04T06:25:00Z">
              <w:r>
                <w:rPr>
                  <w:noProof/>
                </w:rPr>
                <w:t>[…]</w:t>
              </w:r>
            </w:ins>
          </w:p>
        </w:tc>
      </w:tr>
      <w:tr w:rsidR="002E58E4" w:rsidRPr="00A85E9E" w14:paraId="20C2D632" w14:textId="77777777" w:rsidTr="00803C9E">
        <w:trPr>
          <w:ins w:id="185" w:author="Sven Fischer" w:date="2022-01-04T06:25:00Z"/>
        </w:trPr>
        <w:tc>
          <w:tcPr>
            <w:tcW w:w="9639" w:type="dxa"/>
          </w:tcPr>
          <w:p w14:paraId="09E60764" w14:textId="77777777" w:rsidR="002E58E4" w:rsidRDefault="002E58E4" w:rsidP="00803C9E">
            <w:pPr>
              <w:pStyle w:val="TAL"/>
              <w:keepNext w:val="0"/>
              <w:keepLines w:val="0"/>
              <w:rPr>
                <w:ins w:id="186" w:author="Sven Fischer" w:date="2022-01-04T06:25:00Z"/>
                <w:b/>
                <w:bCs/>
                <w:i/>
                <w:noProof/>
              </w:rPr>
            </w:pPr>
            <w:ins w:id="187" w:author="Sven Fischer" w:date="2022-01-04T06:25:00Z">
              <w:r w:rsidRPr="007106CB">
                <w:rPr>
                  <w:b/>
                  <w:bCs/>
                  <w:i/>
                  <w:noProof/>
                </w:rPr>
                <w:t>scheduledLocationRequest</w:t>
              </w:r>
            </w:ins>
          </w:p>
          <w:p w14:paraId="58B640CC" w14:textId="77777777" w:rsidR="002E58E4" w:rsidRPr="00A85E9E" w:rsidRDefault="002E58E4" w:rsidP="00803C9E">
            <w:pPr>
              <w:pStyle w:val="TAL"/>
              <w:keepNext w:val="0"/>
              <w:keepLines w:val="0"/>
              <w:rPr>
                <w:ins w:id="188" w:author="Sven Fischer" w:date="2022-01-04T06:25:00Z"/>
                <w:bCs/>
                <w:noProof/>
              </w:rPr>
            </w:pPr>
            <w:ins w:id="189" w:author="Sven Fischer" w:date="2022-01-04T06:25:00Z">
              <w:r>
                <w:rPr>
                  <w:iCs/>
                  <w:noProof/>
                </w:rPr>
                <w:t xml:space="preserve">This field indicates that the target device is requested to obtain location measurements or location estimate valid at the </w:t>
              </w:r>
              <w:r w:rsidRPr="00E07782">
                <w:rPr>
                  <w:i/>
                  <w:iCs/>
                  <w:snapToGrid w:val="0"/>
                </w:rPr>
                <w:t>scheduledLocationTime</w:t>
              </w:r>
              <w:r>
                <w:rPr>
                  <w:snapToGrid w:val="0"/>
                </w:rPr>
                <w:t xml:space="preserve"> </w:t>
              </w:r>
              <w:r w:rsidRPr="00010470">
                <w:rPr>
                  <w:i/>
                  <w:iCs/>
                  <w:snapToGrid w:val="0"/>
                </w:rPr>
                <w:t>T</w:t>
              </w:r>
              <w:r>
                <w:rPr>
                  <w:snapToGrid w:val="0"/>
                </w:rPr>
                <w:t xml:space="preserve"> </w:t>
              </w:r>
              <w:r w:rsidRPr="00D43F0A">
                <w:rPr>
                  <w:snapToGrid w:val="0"/>
                </w:rPr>
                <w:t>and comprises the following subfields:</w:t>
              </w:r>
            </w:ins>
          </w:p>
          <w:p w14:paraId="62E0B829" w14:textId="77777777" w:rsidR="002E58E4" w:rsidRDefault="002E58E4" w:rsidP="00803C9E">
            <w:pPr>
              <w:pStyle w:val="B1"/>
              <w:spacing w:after="0"/>
              <w:rPr>
                <w:ins w:id="190" w:author="Sven Fischer" w:date="2022-01-04T06:25:00Z"/>
                <w:rFonts w:ascii="Arial" w:hAnsi="Arial" w:cs="Arial"/>
                <w:bCs/>
                <w:iCs/>
                <w:noProof/>
                <w:sz w:val="18"/>
                <w:szCs w:val="18"/>
              </w:rPr>
            </w:pPr>
            <w:ins w:id="191" w:author="Sven Fischer" w:date="2022-01-04T06:25:00Z">
              <w:r w:rsidRPr="00A85E9E">
                <w:rPr>
                  <w:rFonts w:ascii="Arial" w:hAnsi="Arial" w:cs="Arial"/>
                  <w:noProof/>
                  <w:sz w:val="18"/>
                  <w:szCs w:val="18"/>
                </w:rPr>
                <w:t>-</w:t>
              </w:r>
              <w:r w:rsidRPr="00A85E9E">
                <w:rPr>
                  <w:rFonts w:ascii="Arial" w:hAnsi="Arial" w:cs="Arial"/>
                  <w:snapToGrid w:val="0"/>
                  <w:sz w:val="18"/>
                  <w:szCs w:val="18"/>
                </w:rPr>
                <w:tab/>
              </w:r>
              <w:r w:rsidRPr="00D668DB">
                <w:rPr>
                  <w:rFonts w:ascii="Arial" w:hAnsi="Arial" w:cs="Arial"/>
                  <w:b/>
                  <w:i/>
                  <w:noProof/>
                  <w:sz w:val="18"/>
                  <w:szCs w:val="18"/>
                </w:rPr>
                <w:t>scheduledLocationTime</w:t>
              </w:r>
              <w:r>
                <w:rPr>
                  <w:rFonts w:ascii="Arial" w:hAnsi="Arial" w:cs="Arial"/>
                  <w:b/>
                  <w:i/>
                  <w:noProof/>
                  <w:sz w:val="18"/>
                  <w:szCs w:val="18"/>
                </w:rPr>
                <w:t xml:space="preserve"> </w:t>
              </w:r>
              <w:r>
                <w:rPr>
                  <w:rFonts w:ascii="Arial" w:hAnsi="Arial" w:cs="Arial"/>
                  <w:bCs/>
                  <w:iCs/>
                  <w:noProof/>
                  <w:sz w:val="18"/>
                  <w:szCs w:val="18"/>
                </w:rPr>
                <w:t xml:space="preserve">indicates the time </w:t>
              </w:r>
              <w:r w:rsidRPr="00352B5E">
                <w:rPr>
                  <w:rFonts w:ascii="Arial" w:hAnsi="Arial" w:cs="Arial"/>
                  <w:bCs/>
                  <w:i/>
                  <w:noProof/>
                  <w:sz w:val="18"/>
                  <w:szCs w:val="18"/>
                </w:rPr>
                <w:t>T</w:t>
              </w:r>
              <w:r>
                <w:rPr>
                  <w:rFonts w:ascii="Arial" w:hAnsi="Arial" w:cs="Arial"/>
                  <w:bCs/>
                  <w:iCs/>
                  <w:noProof/>
                  <w:sz w:val="18"/>
                  <w:szCs w:val="18"/>
                </w:rPr>
                <w:t xml:space="preserve"> when the location measurements or location estimate is to be obtained.</w:t>
              </w:r>
            </w:ins>
          </w:p>
          <w:p w14:paraId="6205E5DE" w14:textId="77777777" w:rsidR="002E58E4" w:rsidRDefault="002E58E4" w:rsidP="00803C9E">
            <w:pPr>
              <w:pStyle w:val="B2"/>
              <w:spacing w:after="0"/>
              <w:rPr>
                <w:ins w:id="192" w:author="Sven Fischer" w:date="2022-01-04T06:25:00Z"/>
                <w:rFonts w:ascii="Arial" w:hAnsi="Arial" w:cs="Arial"/>
                <w:snapToGrid w:val="0"/>
                <w:sz w:val="18"/>
                <w:szCs w:val="18"/>
              </w:rPr>
            </w:pPr>
            <w:ins w:id="193" w:author="Sven Fischer" w:date="2022-01-04T06:25:00Z">
              <w:r w:rsidRPr="009C683F">
                <w:rPr>
                  <w:rFonts w:ascii="Arial" w:hAnsi="Arial" w:cs="Arial"/>
                  <w:noProof/>
                  <w:sz w:val="18"/>
                  <w:szCs w:val="18"/>
                </w:rPr>
                <w:t>-</w:t>
              </w:r>
              <w:r w:rsidRPr="009C683F">
                <w:rPr>
                  <w:rFonts w:ascii="Arial" w:hAnsi="Arial" w:cs="Arial"/>
                  <w:snapToGrid w:val="0"/>
                  <w:sz w:val="18"/>
                  <w:szCs w:val="18"/>
                </w:rPr>
                <w:tab/>
              </w:r>
              <w:r w:rsidRPr="009C683F">
                <w:rPr>
                  <w:rFonts w:ascii="Arial" w:hAnsi="Arial" w:cs="Arial"/>
                  <w:b/>
                  <w:i/>
                  <w:snapToGrid w:val="0"/>
                  <w:sz w:val="18"/>
                  <w:szCs w:val="18"/>
                </w:rPr>
                <w:t>utcTime</w:t>
              </w:r>
              <w:r w:rsidRPr="009C683F">
                <w:rPr>
                  <w:rFonts w:ascii="Arial" w:hAnsi="Arial" w:cs="Arial"/>
                  <w:snapToGrid w:val="0"/>
                  <w:sz w:val="18"/>
                  <w:szCs w:val="18"/>
                </w:rPr>
                <w:t xml:space="preserve"> </w:t>
              </w:r>
              <w:r>
                <w:rPr>
                  <w:rFonts w:ascii="Arial" w:hAnsi="Arial" w:cs="Arial"/>
                  <w:snapToGrid w:val="0"/>
                  <w:sz w:val="18"/>
                  <w:szCs w:val="18"/>
                </w:rPr>
                <w:t xml:space="preserve">provides </w:t>
              </w:r>
              <w:r w:rsidRPr="0069525A">
                <w:rPr>
                  <w:rFonts w:ascii="Arial" w:hAnsi="Arial" w:cs="Arial"/>
                  <w:i/>
                  <w:iCs/>
                  <w:snapToGrid w:val="0"/>
                  <w:sz w:val="18"/>
                  <w:szCs w:val="18"/>
                </w:rPr>
                <w:t>T</w:t>
              </w:r>
              <w:r>
                <w:rPr>
                  <w:rFonts w:ascii="Arial" w:hAnsi="Arial" w:cs="Arial"/>
                  <w:snapToGrid w:val="0"/>
                  <w:sz w:val="18"/>
                  <w:szCs w:val="18"/>
                </w:rPr>
                <w:t xml:space="preserve"> in UTC in the form</w:t>
              </w:r>
              <w:r w:rsidRPr="0069525A">
                <w:rPr>
                  <w:rFonts w:ascii="Arial" w:hAnsi="Arial" w:cs="Arial"/>
                  <w:snapToGrid w:val="0"/>
                  <w:sz w:val="18"/>
                  <w:szCs w:val="18"/>
                </w:rPr>
                <w:t xml:space="preserve"> of YYMMDDhhmmssZ</w:t>
              </w:r>
              <w:r>
                <w:rPr>
                  <w:rFonts w:ascii="Arial" w:hAnsi="Arial" w:cs="Arial"/>
                  <w:snapToGrid w:val="0"/>
                  <w:sz w:val="18"/>
                  <w:szCs w:val="18"/>
                </w:rPr>
                <w:t>.</w:t>
              </w:r>
            </w:ins>
          </w:p>
          <w:p w14:paraId="175061D9" w14:textId="77777777" w:rsidR="002E58E4" w:rsidRDefault="002E58E4" w:rsidP="00803C9E">
            <w:pPr>
              <w:pStyle w:val="B2"/>
              <w:spacing w:after="0"/>
              <w:rPr>
                <w:ins w:id="194" w:author="Sven Fischer" w:date="2022-01-04T06:25:00Z"/>
                <w:rFonts w:ascii="Arial" w:hAnsi="Arial" w:cs="Arial"/>
                <w:snapToGrid w:val="0"/>
                <w:sz w:val="18"/>
                <w:szCs w:val="18"/>
              </w:rPr>
            </w:pPr>
            <w:ins w:id="195" w:author="Sven Fischer" w:date="2022-01-04T06:25:00Z">
              <w:r w:rsidRPr="009C683F">
                <w:rPr>
                  <w:rFonts w:ascii="Arial" w:hAnsi="Arial" w:cs="Arial"/>
                  <w:noProof/>
                  <w:sz w:val="18"/>
                  <w:szCs w:val="18"/>
                </w:rPr>
                <w:t>-</w:t>
              </w:r>
              <w:r w:rsidRPr="009C683F">
                <w:rPr>
                  <w:rFonts w:ascii="Arial" w:hAnsi="Arial" w:cs="Arial"/>
                  <w:snapToGrid w:val="0"/>
                  <w:sz w:val="18"/>
                  <w:szCs w:val="18"/>
                </w:rPr>
                <w:tab/>
              </w:r>
              <w:r w:rsidRPr="009B5B67">
                <w:rPr>
                  <w:rFonts w:ascii="Arial" w:hAnsi="Arial" w:cs="Arial"/>
                  <w:b/>
                  <w:i/>
                  <w:snapToGrid w:val="0"/>
                  <w:sz w:val="18"/>
                  <w:szCs w:val="18"/>
                </w:rPr>
                <w:t xml:space="preserve">gnssTime </w:t>
              </w:r>
              <w:r>
                <w:rPr>
                  <w:rFonts w:ascii="Arial" w:hAnsi="Arial" w:cs="Arial"/>
                  <w:snapToGrid w:val="0"/>
                  <w:sz w:val="18"/>
                  <w:szCs w:val="18"/>
                </w:rPr>
                <w:t xml:space="preserve">provides </w:t>
              </w:r>
              <w:r w:rsidRPr="0069525A">
                <w:rPr>
                  <w:rFonts w:ascii="Arial" w:hAnsi="Arial" w:cs="Arial"/>
                  <w:i/>
                  <w:iCs/>
                  <w:snapToGrid w:val="0"/>
                  <w:sz w:val="18"/>
                  <w:szCs w:val="18"/>
                </w:rPr>
                <w:t>T</w:t>
              </w:r>
              <w:r>
                <w:rPr>
                  <w:rFonts w:ascii="Arial" w:hAnsi="Arial" w:cs="Arial"/>
                  <w:i/>
                  <w:iCs/>
                  <w:snapToGrid w:val="0"/>
                  <w:sz w:val="18"/>
                  <w:szCs w:val="18"/>
                </w:rPr>
                <w:t xml:space="preserve"> </w:t>
              </w:r>
              <w:r>
                <w:rPr>
                  <w:rFonts w:ascii="Arial" w:hAnsi="Arial" w:cs="Arial"/>
                  <w:snapToGrid w:val="0"/>
                  <w:sz w:val="18"/>
                  <w:szCs w:val="18"/>
                </w:rPr>
                <w:t xml:space="preserve">in GNSS system time of the GNSS indicated by </w:t>
              </w:r>
              <w:r w:rsidRPr="005C0A69">
                <w:rPr>
                  <w:rFonts w:ascii="Arial" w:hAnsi="Arial" w:cs="Arial"/>
                  <w:i/>
                  <w:iCs/>
                  <w:snapToGrid w:val="0"/>
                  <w:sz w:val="18"/>
                  <w:szCs w:val="18"/>
                </w:rPr>
                <w:t>gnss-TimeID</w:t>
              </w:r>
              <w:r>
                <w:rPr>
                  <w:rFonts w:ascii="Arial" w:hAnsi="Arial" w:cs="Arial"/>
                  <w:snapToGrid w:val="0"/>
                  <w:sz w:val="18"/>
                  <w:szCs w:val="18"/>
                </w:rPr>
                <w:t>.</w:t>
              </w:r>
            </w:ins>
          </w:p>
          <w:p w14:paraId="01C68067" w14:textId="77777777" w:rsidR="002E58E4" w:rsidRDefault="002E58E4" w:rsidP="00803C9E">
            <w:pPr>
              <w:pStyle w:val="B3"/>
              <w:spacing w:after="0"/>
              <w:rPr>
                <w:ins w:id="196" w:author="Sven Fischer" w:date="2022-01-04T06:25:00Z"/>
                <w:rFonts w:ascii="Arial" w:hAnsi="Arial" w:cs="Arial"/>
                <w:snapToGrid w:val="0"/>
                <w:sz w:val="18"/>
                <w:szCs w:val="18"/>
              </w:rPr>
            </w:pPr>
            <w:ins w:id="197" w:author="Sven Fischer" w:date="2022-01-04T06:25:00Z">
              <w:r>
                <w:rPr>
                  <w:noProof/>
                </w:rPr>
                <w:t>-</w:t>
              </w:r>
              <w:r w:rsidRPr="009C683F">
                <w:rPr>
                  <w:rFonts w:ascii="Arial" w:hAnsi="Arial" w:cs="Arial"/>
                  <w:snapToGrid w:val="0"/>
                  <w:sz w:val="18"/>
                  <w:szCs w:val="18"/>
                </w:rPr>
                <w:tab/>
              </w:r>
              <w:r w:rsidRPr="00581FAA">
                <w:rPr>
                  <w:rFonts w:ascii="Arial" w:hAnsi="Arial" w:cs="Arial"/>
                  <w:b/>
                  <w:bCs/>
                  <w:i/>
                  <w:iCs/>
                  <w:snapToGrid w:val="0"/>
                  <w:sz w:val="18"/>
                  <w:szCs w:val="18"/>
                </w:rPr>
                <w:t>gnss-TOD-msec</w:t>
              </w:r>
              <w:r>
                <w:rPr>
                  <w:rFonts w:ascii="Arial" w:hAnsi="Arial" w:cs="Arial"/>
                  <w:snapToGrid w:val="0"/>
                  <w:sz w:val="18"/>
                  <w:szCs w:val="18"/>
                </w:rPr>
                <w:t xml:space="preserve"> specifies the</w:t>
              </w:r>
              <w:r w:rsidRPr="00443A17">
                <w:rPr>
                  <w:rFonts w:ascii="Arial" w:hAnsi="Arial" w:cs="Arial"/>
                  <w:snapToGrid w:val="0"/>
                  <w:sz w:val="18"/>
                  <w:szCs w:val="18"/>
                </w:rPr>
                <w:t xml:space="preserve"> GNSS TOD </w:t>
              </w:r>
              <w:r>
                <w:rPr>
                  <w:rFonts w:ascii="Arial" w:hAnsi="Arial" w:cs="Arial"/>
                  <w:snapToGrid w:val="0"/>
                  <w:sz w:val="18"/>
                  <w:szCs w:val="18"/>
                </w:rPr>
                <w:t xml:space="preserve">in 1-milli-second resolution </w:t>
              </w:r>
              <w:r w:rsidRPr="00443A17">
                <w:rPr>
                  <w:rFonts w:ascii="Arial" w:hAnsi="Arial" w:cs="Arial"/>
                  <w:snapToGrid w:val="0"/>
                  <w:sz w:val="18"/>
                  <w:szCs w:val="18"/>
                </w:rPr>
                <w:t>rounded down to the nearest millisecond unit.</w:t>
              </w:r>
              <w:r>
                <w:rPr>
                  <w:rFonts w:ascii="Arial" w:hAnsi="Arial" w:cs="Arial"/>
                  <w:snapToGrid w:val="0"/>
                  <w:sz w:val="18"/>
                  <w:szCs w:val="18"/>
                </w:rPr>
                <w:t xml:space="preserve"> </w:t>
              </w:r>
            </w:ins>
          </w:p>
          <w:p w14:paraId="10E832BA" w14:textId="77777777" w:rsidR="002E58E4" w:rsidRDefault="002E58E4" w:rsidP="00803C9E">
            <w:pPr>
              <w:pStyle w:val="B2"/>
              <w:spacing w:after="0"/>
              <w:rPr>
                <w:ins w:id="198" w:author="Sven Fischer" w:date="2022-01-04T06:25:00Z"/>
                <w:rFonts w:ascii="Arial" w:hAnsi="Arial" w:cs="Arial"/>
                <w:snapToGrid w:val="0"/>
                <w:sz w:val="18"/>
                <w:szCs w:val="18"/>
              </w:rPr>
            </w:pPr>
            <w:ins w:id="199" w:author="Sven Fischer" w:date="2022-01-04T06:25:00Z">
              <w:r w:rsidRPr="009C683F">
                <w:rPr>
                  <w:rFonts w:ascii="Arial" w:hAnsi="Arial" w:cs="Arial"/>
                  <w:noProof/>
                  <w:sz w:val="18"/>
                  <w:szCs w:val="18"/>
                </w:rPr>
                <w:t>-</w:t>
              </w:r>
              <w:r w:rsidRPr="009C683F">
                <w:rPr>
                  <w:rFonts w:ascii="Arial" w:hAnsi="Arial" w:cs="Arial"/>
                  <w:snapToGrid w:val="0"/>
                  <w:sz w:val="18"/>
                  <w:szCs w:val="18"/>
                </w:rPr>
                <w:tab/>
              </w:r>
              <w:r w:rsidRPr="009B5B67">
                <w:rPr>
                  <w:rFonts w:ascii="Arial" w:hAnsi="Arial" w:cs="Arial"/>
                  <w:b/>
                  <w:i/>
                  <w:snapToGrid w:val="0"/>
                  <w:sz w:val="18"/>
                  <w:szCs w:val="18"/>
                </w:rPr>
                <w:t>networkTime</w:t>
              </w:r>
              <w:r w:rsidRPr="009C683F">
                <w:rPr>
                  <w:rFonts w:ascii="Arial" w:hAnsi="Arial" w:cs="Arial"/>
                  <w:snapToGrid w:val="0"/>
                  <w:sz w:val="18"/>
                  <w:szCs w:val="18"/>
                </w:rPr>
                <w:t xml:space="preserve"> </w:t>
              </w:r>
              <w:r>
                <w:rPr>
                  <w:rFonts w:ascii="Arial" w:hAnsi="Arial" w:cs="Arial"/>
                  <w:snapToGrid w:val="0"/>
                  <w:sz w:val="18"/>
                  <w:szCs w:val="18"/>
                </w:rPr>
                <w:t xml:space="preserve">provides </w:t>
              </w:r>
              <w:r w:rsidRPr="00581FAA">
                <w:rPr>
                  <w:rFonts w:ascii="Arial" w:hAnsi="Arial" w:cs="Arial"/>
                  <w:i/>
                  <w:iCs/>
                  <w:snapToGrid w:val="0"/>
                  <w:sz w:val="18"/>
                  <w:szCs w:val="18"/>
                </w:rPr>
                <w:t>T</w:t>
              </w:r>
              <w:r>
                <w:rPr>
                  <w:rFonts w:ascii="Arial" w:hAnsi="Arial" w:cs="Arial"/>
                  <w:snapToGrid w:val="0"/>
                  <w:sz w:val="18"/>
                  <w:szCs w:val="18"/>
                </w:rPr>
                <w:t xml:space="preserve"> in E-UTRA or NR network time.</w:t>
              </w:r>
            </w:ins>
          </w:p>
          <w:p w14:paraId="36EEB328" w14:textId="463BBC0B" w:rsidR="002E58E4" w:rsidRDefault="002E58E4" w:rsidP="00803C9E">
            <w:pPr>
              <w:pStyle w:val="B3"/>
              <w:spacing w:after="0"/>
              <w:rPr>
                <w:ins w:id="200" w:author="Sven Fischer" w:date="2022-01-04T06:25:00Z"/>
                <w:rFonts w:ascii="Arial" w:hAnsi="Arial" w:cs="Arial"/>
                <w:snapToGrid w:val="0"/>
                <w:sz w:val="18"/>
                <w:szCs w:val="18"/>
              </w:rPr>
            </w:pPr>
            <w:ins w:id="201" w:author="Sven Fischer" w:date="2022-01-04T06:25:00Z">
              <w:r>
                <w:rPr>
                  <w:noProof/>
                </w:rPr>
                <w:t>-</w:t>
              </w:r>
              <w:r w:rsidRPr="009C683F">
                <w:rPr>
                  <w:rFonts w:ascii="Arial" w:hAnsi="Arial" w:cs="Arial"/>
                  <w:snapToGrid w:val="0"/>
                  <w:sz w:val="18"/>
                  <w:szCs w:val="18"/>
                </w:rPr>
                <w:tab/>
              </w:r>
            </w:ins>
            <w:ins w:id="202" w:author="Sven Fischer" w:date="2022-01-04T06:36:00Z">
              <w:r w:rsidR="0010577C" w:rsidRPr="0010577C">
                <w:rPr>
                  <w:rFonts w:ascii="Arial" w:hAnsi="Arial" w:cs="Arial"/>
                  <w:b/>
                  <w:bCs/>
                  <w:i/>
                  <w:iCs/>
                  <w:snapToGrid w:val="0"/>
                  <w:sz w:val="18"/>
                  <w:szCs w:val="18"/>
                </w:rPr>
                <w:t>lte-</w:t>
              </w:r>
            </w:ins>
            <w:ins w:id="203" w:author="Sven Fischer" w:date="2022-01-04T06:25:00Z">
              <w:r w:rsidRPr="00581FAA">
                <w:rPr>
                  <w:rFonts w:ascii="Arial" w:hAnsi="Arial" w:cs="Arial"/>
                  <w:b/>
                  <w:bCs/>
                  <w:i/>
                  <w:iCs/>
                  <w:snapToGrid w:val="0"/>
                  <w:sz w:val="18"/>
                  <w:szCs w:val="18"/>
                </w:rPr>
                <w:t>physCellId</w:t>
              </w:r>
              <w:r>
                <w:rPr>
                  <w:rFonts w:ascii="Arial" w:hAnsi="Arial" w:cs="Arial"/>
                  <w:b/>
                  <w:bCs/>
                  <w:i/>
                  <w:iCs/>
                  <w:snapToGrid w:val="0"/>
                  <w:sz w:val="18"/>
                  <w:szCs w:val="18"/>
                </w:rPr>
                <w:t xml:space="preserve">, </w:t>
              </w:r>
            </w:ins>
            <w:ins w:id="204" w:author="Sven Fischer" w:date="2022-01-04T06:36:00Z">
              <w:r w:rsidR="0010577C" w:rsidRPr="0010577C">
                <w:rPr>
                  <w:rFonts w:ascii="Arial" w:hAnsi="Arial" w:cs="Arial"/>
                  <w:b/>
                  <w:bCs/>
                  <w:i/>
                  <w:iCs/>
                  <w:snapToGrid w:val="0"/>
                  <w:sz w:val="18"/>
                  <w:szCs w:val="18"/>
                </w:rPr>
                <w:t>lte-</w:t>
              </w:r>
            </w:ins>
            <w:ins w:id="205" w:author="Sven Fischer" w:date="2022-01-04T06:25:00Z">
              <w:r w:rsidRPr="00581FAA">
                <w:rPr>
                  <w:rFonts w:ascii="Arial" w:hAnsi="Arial" w:cs="Arial"/>
                  <w:b/>
                  <w:bCs/>
                  <w:i/>
                  <w:iCs/>
                  <w:snapToGrid w:val="0"/>
                  <w:sz w:val="18"/>
                  <w:szCs w:val="18"/>
                </w:rPr>
                <w:t>arfcnEUTRA</w:t>
              </w:r>
              <w:r>
                <w:rPr>
                  <w:rFonts w:ascii="Arial" w:hAnsi="Arial" w:cs="Arial"/>
                  <w:b/>
                  <w:bCs/>
                  <w:i/>
                  <w:iCs/>
                  <w:snapToGrid w:val="0"/>
                  <w:sz w:val="18"/>
                  <w:szCs w:val="18"/>
                </w:rPr>
                <w:t xml:space="preserve">, </w:t>
              </w:r>
            </w:ins>
            <w:ins w:id="206" w:author="Sven Fischer" w:date="2022-01-04T06:36:00Z">
              <w:r w:rsidR="0010577C" w:rsidRPr="0010577C">
                <w:rPr>
                  <w:rFonts w:ascii="Arial" w:hAnsi="Arial" w:cs="Arial"/>
                  <w:b/>
                  <w:bCs/>
                  <w:i/>
                  <w:iCs/>
                  <w:snapToGrid w:val="0"/>
                  <w:sz w:val="18"/>
                  <w:szCs w:val="18"/>
                </w:rPr>
                <w:t>lte-</w:t>
              </w:r>
            </w:ins>
            <w:ins w:id="207" w:author="Sven Fischer" w:date="2022-01-04T06:25:00Z">
              <w:r w:rsidRPr="00581FAA">
                <w:rPr>
                  <w:rFonts w:ascii="Arial" w:hAnsi="Arial" w:cs="Arial"/>
                  <w:b/>
                  <w:bCs/>
                  <w:i/>
                  <w:iCs/>
                  <w:snapToGrid w:val="0"/>
                  <w:sz w:val="18"/>
                  <w:szCs w:val="18"/>
                </w:rPr>
                <w:t>cellGlobalId</w:t>
              </w:r>
              <w:r>
                <w:rPr>
                  <w:rFonts w:ascii="Arial" w:hAnsi="Arial" w:cs="Arial"/>
                  <w:snapToGrid w:val="0"/>
                  <w:sz w:val="18"/>
                  <w:szCs w:val="18"/>
                </w:rPr>
                <w:t xml:space="preserve"> </w:t>
              </w:r>
              <w:r w:rsidRPr="00E4280E">
                <w:rPr>
                  <w:rFonts w:ascii="Arial" w:hAnsi="Arial" w:cs="Arial"/>
                  <w:snapToGrid w:val="0"/>
                  <w:sz w:val="18"/>
                  <w:szCs w:val="18"/>
                </w:rPr>
                <w:t xml:space="preserve">identifies the reference cell (E-UTRA) that is used for the </w:t>
              </w:r>
              <w:r>
                <w:rPr>
                  <w:rFonts w:ascii="Arial" w:hAnsi="Arial" w:cs="Arial"/>
                  <w:snapToGrid w:val="0"/>
                  <w:sz w:val="18"/>
                  <w:szCs w:val="18"/>
                </w:rPr>
                <w:t>network time</w:t>
              </w:r>
              <w:r w:rsidRPr="00E4280E">
                <w:rPr>
                  <w:rFonts w:ascii="Arial" w:hAnsi="Arial" w:cs="Arial"/>
                  <w:snapToGrid w:val="0"/>
                  <w:sz w:val="18"/>
                  <w:szCs w:val="18"/>
                </w:rPr>
                <w:t>.</w:t>
              </w:r>
            </w:ins>
          </w:p>
          <w:p w14:paraId="7E5BD819" w14:textId="7CA9C444" w:rsidR="002E58E4" w:rsidRPr="00DF184C" w:rsidRDefault="002E58E4" w:rsidP="00803C9E">
            <w:pPr>
              <w:pStyle w:val="B3"/>
              <w:spacing w:after="0"/>
              <w:rPr>
                <w:ins w:id="208" w:author="Sven Fischer" w:date="2022-01-04T06:25:00Z"/>
                <w:rFonts w:ascii="Arial" w:hAnsi="Arial" w:cs="Arial"/>
                <w:snapToGrid w:val="0"/>
                <w:sz w:val="18"/>
                <w:szCs w:val="18"/>
              </w:rPr>
            </w:pPr>
            <w:ins w:id="209" w:author="Sven Fischer" w:date="2022-01-04T06:25:00Z">
              <w:r>
                <w:rPr>
                  <w:noProof/>
                </w:rPr>
                <w:t>-</w:t>
              </w:r>
              <w:r w:rsidRPr="009C683F">
                <w:rPr>
                  <w:rFonts w:ascii="Arial" w:hAnsi="Arial" w:cs="Arial"/>
                  <w:snapToGrid w:val="0"/>
                  <w:sz w:val="18"/>
                  <w:szCs w:val="18"/>
                </w:rPr>
                <w:tab/>
              </w:r>
            </w:ins>
            <w:ins w:id="210" w:author="Sven Fischer" w:date="2022-01-04T06:36:00Z">
              <w:r w:rsidR="0010577C" w:rsidRPr="0010577C">
                <w:rPr>
                  <w:rFonts w:ascii="Arial" w:hAnsi="Arial" w:cs="Arial"/>
                  <w:b/>
                  <w:bCs/>
                  <w:i/>
                  <w:iCs/>
                  <w:snapToGrid w:val="0"/>
                  <w:sz w:val="18"/>
                  <w:szCs w:val="18"/>
                </w:rPr>
                <w:t>lte-</w:t>
              </w:r>
            </w:ins>
            <w:ins w:id="211" w:author="Sven Fischer" w:date="2022-01-04T06:25:00Z">
              <w:r w:rsidRPr="00581FAA">
                <w:rPr>
                  <w:rFonts w:ascii="Arial" w:hAnsi="Arial" w:cs="Arial"/>
                  <w:b/>
                  <w:bCs/>
                  <w:i/>
                  <w:iCs/>
                  <w:snapToGrid w:val="0"/>
                  <w:sz w:val="18"/>
                  <w:szCs w:val="18"/>
                </w:rPr>
                <w:t>systemFrameNumber</w:t>
              </w:r>
              <w:r>
                <w:rPr>
                  <w:rFonts w:ascii="Arial" w:hAnsi="Arial" w:cs="Arial"/>
                  <w:snapToGrid w:val="0"/>
                  <w:sz w:val="18"/>
                  <w:szCs w:val="18"/>
                </w:rPr>
                <w:t xml:space="preserve"> </w:t>
              </w:r>
              <w:r w:rsidRPr="00107BA2">
                <w:rPr>
                  <w:rFonts w:ascii="Arial" w:hAnsi="Arial" w:cs="Arial"/>
                  <w:snapToGrid w:val="0"/>
                  <w:sz w:val="18"/>
                  <w:szCs w:val="18"/>
                </w:rPr>
                <w:t>specifies the system frame number in E-UTRA</w:t>
              </w:r>
              <w:r>
                <w:rPr>
                  <w:rFonts w:ascii="Arial" w:hAnsi="Arial" w:cs="Arial"/>
                  <w:snapToGrid w:val="0"/>
                  <w:sz w:val="18"/>
                  <w:szCs w:val="18"/>
                </w:rPr>
                <w:t>.</w:t>
              </w:r>
            </w:ins>
          </w:p>
          <w:p w14:paraId="247E3DBB" w14:textId="5384CF04" w:rsidR="002E58E4" w:rsidRPr="00DF184C" w:rsidRDefault="002E58E4" w:rsidP="00803C9E">
            <w:pPr>
              <w:pStyle w:val="B3"/>
              <w:spacing w:after="0"/>
              <w:rPr>
                <w:ins w:id="212" w:author="Sven Fischer" w:date="2022-01-04T06:25:00Z"/>
                <w:rFonts w:ascii="Arial" w:hAnsi="Arial" w:cs="Arial"/>
                <w:snapToGrid w:val="0"/>
                <w:sz w:val="18"/>
                <w:szCs w:val="18"/>
              </w:rPr>
            </w:pPr>
            <w:ins w:id="213" w:author="Sven Fischer" w:date="2022-01-04T06:25:00Z">
              <w:r>
                <w:rPr>
                  <w:noProof/>
                </w:rPr>
                <w:t>-</w:t>
              </w:r>
              <w:r w:rsidRPr="009C683F">
                <w:rPr>
                  <w:rFonts w:ascii="Arial" w:hAnsi="Arial" w:cs="Arial"/>
                  <w:snapToGrid w:val="0"/>
                  <w:sz w:val="18"/>
                  <w:szCs w:val="18"/>
                </w:rPr>
                <w:tab/>
              </w:r>
              <w:r w:rsidRPr="00581FAA">
                <w:rPr>
                  <w:rFonts w:ascii="Arial" w:hAnsi="Arial" w:cs="Arial"/>
                  <w:b/>
                  <w:bCs/>
                  <w:i/>
                  <w:iCs/>
                  <w:snapToGrid w:val="0"/>
                  <w:sz w:val="18"/>
                  <w:szCs w:val="18"/>
                </w:rPr>
                <w:t>nr-PhysCellID</w:t>
              </w:r>
              <w:r>
                <w:rPr>
                  <w:rFonts w:ascii="Arial" w:hAnsi="Arial" w:cs="Arial"/>
                  <w:snapToGrid w:val="0"/>
                  <w:sz w:val="18"/>
                  <w:szCs w:val="18"/>
                </w:rPr>
                <w:t xml:space="preserve">, </w:t>
              </w:r>
              <w:r w:rsidRPr="00581FAA">
                <w:rPr>
                  <w:rFonts w:ascii="Arial" w:hAnsi="Arial" w:cs="Arial"/>
                  <w:b/>
                  <w:bCs/>
                  <w:i/>
                  <w:iCs/>
                  <w:snapToGrid w:val="0"/>
                  <w:sz w:val="18"/>
                  <w:szCs w:val="18"/>
                </w:rPr>
                <w:t>nr-ARFCN</w:t>
              </w:r>
              <w:r>
                <w:rPr>
                  <w:rFonts w:ascii="Arial" w:hAnsi="Arial" w:cs="Arial"/>
                  <w:snapToGrid w:val="0"/>
                  <w:sz w:val="18"/>
                  <w:szCs w:val="18"/>
                </w:rPr>
                <w:t xml:space="preserve"> , </w:t>
              </w:r>
              <w:r w:rsidRPr="00581FAA">
                <w:rPr>
                  <w:rFonts w:ascii="Arial" w:hAnsi="Arial" w:cs="Arial"/>
                  <w:b/>
                  <w:bCs/>
                  <w:i/>
                  <w:iCs/>
                  <w:snapToGrid w:val="0"/>
                  <w:sz w:val="18"/>
                  <w:szCs w:val="18"/>
                </w:rPr>
                <w:t>nr-CellGlobalID</w:t>
              </w:r>
              <w:r>
                <w:rPr>
                  <w:rFonts w:ascii="Arial" w:hAnsi="Arial" w:cs="Arial"/>
                  <w:snapToGrid w:val="0"/>
                  <w:sz w:val="18"/>
                  <w:szCs w:val="18"/>
                </w:rPr>
                <w:t xml:space="preserve"> i</w:t>
              </w:r>
              <w:r w:rsidRPr="000755D9">
                <w:rPr>
                  <w:rFonts w:ascii="Arial" w:hAnsi="Arial" w:cs="Arial"/>
                  <w:snapToGrid w:val="0"/>
                  <w:sz w:val="18"/>
                  <w:szCs w:val="18"/>
                </w:rPr>
                <w:t>dentifies the reference cell (</w:t>
              </w:r>
              <w:r>
                <w:rPr>
                  <w:rFonts w:ascii="Arial" w:hAnsi="Arial" w:cs="Arial"/>
                  <w:snapToGrid w:val="0"/>
                  <w:sz w:val="18"/>
                  <w:szCs w:val="18"/>
                </w:rPr>
                <w:t>NR</w:t>
              </w:r>
              <w:r w:rsidRPr="000755D9">
                <w:rPr>
                  <w:rFonts w:ascii="Arial" w:hAnsi="Arial" w:cs="Arial"/>
                  <w:snapToGrid w:val="0"/>
                  <w:sz w:val="18"/>
                  <w:szCs w:val="18"/>
                </w:rPr>
                <w:t>) that is used for the network time.</w:t>
              </w:r>
            </w:ins>
          </w:p>
          <w:p w14:paraId="1A12F226" w14:textId="77777777" w:rsidR="002E58E4" w:rsidRPr="00DF184C" w:rsidRDefault="002E58E4" w:rsidP="00803C9E">
            <w:pPr>
              <w:pStyle w:val="B3"/>
              <w:spacing w:after="0"/>
              <w:rPr>
                <w:ins w:id="214" w:author="Sven Fischer" w:date="2022-01-04T06:25:00Z"/>
                <w:rFonts w:ascii="Arial" w:hAnsi="Arial" w:cs="Arial"/>
                <w:snapToGrid w:val="0"/>
                <w:sz w:val="18"/>
                <w:szCs w:val="18"/>
              </w:rPr>
            </w:pPr>
            <w:ins w:id="215" w:author="Sven Fischer" w:date="2022-01-04T06:25:00Z">
              <w:r>
                <w:rPr>
                  <w:noProof/>
                </w:rPr>
                <w:t>-</w:t>
              </w:r>
              <w:r w:rsidRPr="009C683F">
                <w:rPr>
                  <w:rFonts w:ascii="Arial" w:hAnsi="Arial" w:cs="Arial"/>
                  <w:snapToGrid w:val="0"/>
                  <w:sz w:val="18"/>
                  <w:szCs w:val="18"/>
                </w:rPr>
                <w:tab/>
              </w:r>
              <w:r w:rsidRPr="00581FAA">
                <w:rPr>
                  <w:rFonts w:ascii="Arial" w:hAnsi="Arial" w:cs="Arial"/>
                  <w:b/>
                  <w:bCs/>
                  <w:i/>
                  <w:iCs/>
                  <w:snapToGrid w:val="0"/>
                  <w:sz w:val="18"/>
                  <w:szCs w:val="18"/>
                </w:rPr>
                <w:t>nr-SFN</w:t>
              </w:r>
              <w:r>
                <w:rPr>
                  <w:rFonts w:ascii="Arial" w:hAnsi="Arial" w:cs="Arial"/>
                  <w:snapToGrid w:val="0"/>
                  <w:sz w:val="18"/>
                  <w:szCs w:val="18"/>
                </w:rPr>
                <w:t xml:space="preserve"> </w:t>
              </w:r>
              <w:r w:rsidRPr="004C6178">
                <w:rPr>
                  <w:rFonts w:ascii="Arial" w:hAnsi="Arial" w:cs="Arial"/>
                  <w:snapToGrid w:val="0"/>
                  <w:sz w:val="18"/>
                  <w:szCs w:val="18"/>
                </w:rPr>
                <w:t>specifies the system frame number in NR</w:t>
              </w:r>
              <w:r>
                <w:rPr>
                  <w:rFonts w:ascii="Arial" w:hAnsi="Arial" w:cs="Arial"/>
                  <w:snapToGrid w:val="0"/>
                  <w:sz w:val="18"/>
                  <w:szCs w:val="18"/>
                </w:rPr>
                <w:t>.</w:t>
              </w:r>
            </w:ins>
          </w:p>
          <w:p w14:paraId="63E04CA8" w14:textId="77777777" w:rsidR="002E58E4" w:rsidRPr="00581FAA" w:rsidRDefault="002E58E4" w:rsidP="00803C9E">
            <w:pPr>
              <w:pStyle w:val="B3"/>
              <w:spacing w:after="0"/>
              <w:rPr>
                <w:ins w:id="216" w:author="Sven Fischer" w:date="2022-01-04T06:25:00Z"/>
                <w:rFonts w:ascii="Arial" w:hAnsi="Arial" w:cs="Arial"/>
                <w:snapToGrid w:val="0"/>
                <w:sz w:val="18"/>
                <w:szCs w:val="18"/>
              </w:rPr>
            </w:pPr>
            <w:ins w:id="217" w:author="Sven Fischer" w:date="2022-01-04T06:25:00Z">
              <w:r>
                <w:rPr>
                  <w:noProof/>
                </w:rPr>
                <w:t>-</w:t>
              </w:r>
              <w:r w:rsidRPr="009C683F">
                <w:rPr>
                  <w:rFonts w:ascii="Arial" w:hAnsi="Arial" w:cs="Arial"/>
                  <w:snapToGrid w:val="0"/>
                  <w:sz w:val="18"/>
                  <w:szCs w:val="18"/>
                </w:rPr>
                <w:tab/>
              </w:r>
              <w:r w:rsidRPr="00581FAA">
                <w:rPr>
                  <w:rFonts w:ascii="Arial" w:hAnsi="Arial" w:cs="Arial"/>
                  <w:b/>
                  <w:bCs/>
                  <w:i/>
                  <w:iCs/>
                  <w:snapToGrid w:val="0"/>
                  <w:sz w:val="18"/>
                  <w:szCs w:val="18"/>
                </w:rPr>
                <w:t>nr-Slot</w:t>
              </w:r>
              <w:r>
                <w:rPr>
                  <w:rFonts w:ascii="Arial" w:hAnsi="Arial" w:cs="Arial"/>
                  <w:snapToGrid w:val="0"/>
                  <w:sz w:val="18"/>
                  <w:szCs w:val="18"/>
                </w:rPr>
                <w:t xml:space="preserve"> </w:t>
              </w:r>
              <w:r w:rsidRPr="004C6178">
                <w:rPr>
                  <w:rFonts w:ascii="Arial" w:hAnsi="Arial" w:cs="Arial"/>
                  <w:snapToGrid w:val="0"/>
                  <w:sz w:val="18"/>
                  <w:szCs w:val="18"/>
                </w:rPr>
                <w:t xml:space="preserve">specifies the </w:t>
              </w:r>
              <w:r>
                <w:rPr>
                  <w:rFonts w:ascii="Arial" w:hAnsi="Arial" w:cs="Arial"/>
                  <w:snapToGrid w:val="0"/>
                  <w:sz w:val="18"/>
                  <w:szCs w:val="18"/>
                </w:rPr>
                <w:t>slot</w:t>
              </w:r>
              <w:r w:rsidRPr="004C6178">
                <w:rPr>
                  <w:rFonts w:ascii="Arial" w:hAnsi="Arial" w:cs="Arial"/>
                  <w:snapToGrid w:val="0"/>
                  <w:sz w:val="18"/>
                  <w:szCs w:val="18"/>
                </w:rPr>
                <w:t xml:space="preserve"> number in NR</w:t>
              </w:r>
              <w:r>
                <w:rPr>
                  <w:rFonts w:ascii="Arial" w:hAnsi="Arial" w:cs="Arial"/>
                  <w:snapToGrid w:val="0"/>
                  <w:sz w:val="18"/>
                  <w:szCs w:val="18"/>
                </w:rPr>
                <w:t xml:space="preserve"> for the indicated subcarrier spacing (SCS). </w:t>
              </w:r>
              <w:r w:rsidRPr="00051178">
                <w:rPr>
                  <w:rFonts w:ascii="Arial" w:hAnsi="Arial" w:cs="Arial"/>
                  <w:snapToGrid w:val="0"/>
                  <w:sz w:val="18"/>
                  <w:szCs w:val="18"/>
                </w:rPr>
                <w:t xml:space="preserve">The total </w:t>
              </w:r>
              <w:r>
                <w:rPr>
                  <w:rFonts w:ascii="Arial" w:hAnsi="Arial" w:cs="Arial"/>
                  <w:snapToGrid w:val="0"/>
                  <w:sz w:val="18"/>
                  <w:szCs w:val="18"/>
                </w:rPr>
                <w:t xml:space="preserve">NR network time is given by </w:t>
              </w:r>
              <w:r w:rsidRPr="00A60BF2">
                <w:rPr>
                  <w:rFonts w:ascii="Arial" w:hAnsi="Arial" w:cs="Arial"/>
                  <w:i/>
                  <w:iCs/>
                  <w:snapToGrid w:val="0"/>
                  <w:sz w:val="18"/>
                  <w:szCs w:val="18"/>
                </w:rPr>
                <w:t>nr-SFN</w:t>
              </w:r>
              <w:r w:rsidRPr="00051178">
                <w:rPr>
                  <w:rFonts w:ascii="Arial" w:hAnsi="Arial" w:cs="Arial"/>
                  <w:snapToGrid w:val="0"/>
                  <w:sz w:val="18"/>
                  <w:szCs w:val="18"/>
                </w:rPr>
                <w:t xml:space="preserve"> + </w:t>
              </w:r>
              <w:r w:rsidRPr="00A60BF2">
                <w:rPr>
                  <w:rFonts w:ascii="Arial" w:hAnsi="Arial" w:cs="Arial"/>
                  <w:i/>
                  <w:iCs/>
                  <w:snapToGrid w:val="0"/>
                  <w:sz w:val="18"/>
                  <w:szCs w:val="18"/>
                </w:rPr>
                <w:t>nr-Slot</w:t>
              </w:r>
              <w:r w:rsidRPr="00051178">
                <w:rPr>
                  <w:rFonts w:ascii="Arial" w:hAnsi="Arial" w:cs="Arial"/>
                  <w:snapToGrid w:val="0"/>
                  <w:sz w:val="18"/>
                  <w:szCs w:val="18"/>
                </w:rPr>
                <w:t xml:space="preserve">. </w:t>
              </w:r>
            </w:ins>
          </w:p>
          <w:p w14:paraId="2EE9B35B" w14:textId="77777777" w:rsidR="002E58E4" w:rsidRPr="009B5B67" w:rsidRDefault="002E58E4" w:rsidP="00803C9E">
            <w:pPr>
              <w:pStyle w:val="B2"/>
              <w:spacing w:after="0"/>
              <w:rPr>
                <w:ins w:id="218" w:author="Sven Fischer" w:date="2022-01-04T06:25:00Z"/>
                <w:rFonts w:ascii="Arial" w:hAnsi="Arial" w:cs="Arial"/>
                <w:noProof/>
                <w:sz w:val="18"/>
                <w:szCs w:val="18"/>
              </w:rPr>
            </w:pPr>
            <w:ins w:id="219" w:author="Sven Fischer" w:date="2022-01-04T06:25:00Z">
              <w:r w:rsidRPr="009C683F">
                <w:rPr>
                  <w:rFonts w:ascii="Arial" w:hAnsi="Arial" w:cs="Arial"/>
                  <w:noProof/>
                  <w:sz w:val="18"/>
                  <w:szCs w:val="18"/>
                </w:rPr>
                <w:t>-</w:t>
              </w:r>
              <w:r w:rsidRPr="009C683F">
                <w:rPr>
                  <w:rFonts w:ascii="Arial" w:hAnsi="Arial" w:cs="Arial"/>
                  <w:snapToGrid w:val="0"/>
                  <w:sz w:val="18"/>
                  <w:szCs w:val="18"/>
                </w:rPr>
                <w:tab/>
              </w:r>
              <w:r w:rsidRPr="009B5B67">
                <w:rPr>
                  <w:rFonts w:ascii="Arial" w:hAnsi="Arial" w:cs="Arial"/>
                  <w:b/>
                  <w:i/>
                  <w:snapToGrid w:val="0"/>
                  <w:sz w:val="18"/>
                  <w:szCs w:val="18"/>
                </w:rPr>
                <w:t>relativeTime</w:t>
              </w:r>
              <w:r w:rsidRPr="009C683F">
                <w:rPr>
                  <w:rFonts w:ascii="Arial" w:hAnsi="Arial" w:cs="Arial"/>
                  <w:snapToGrid w:val="0"/>
                  <w:sz w:val="18"/>
                  <w:szCs w:val="18"/>
                </w:rPr>
                <w:t xml:space="preserve"> </w:t>
              </w:r>
              <w:r>
                <w:rPr>
                  <w:rFonts w:ascii="Arial" w:hAnsi="Arial" w:cs="Arial"/>
                  <w:snapToGrid w:val="0"/>
                  <w:sz w:val="18"/>
                  <w:szCs w:val="18"/>
                </w:rPr>
                <w:t xml:space="preserve">provides </w:t>
              </w:r>
              <w:r w:rsidRPr="00D35C0C">
                <w:rPr>
                  <w:rFonts w:ascii="Arial" w:hAnsi="Arial" w:cs="Arial"/>
                  <w:i/>
                  <w:iCs/>
                  <w:snapToGrid w:val="0"/>
                  <w:sz w:val="18"/>
                  <w:szCs w:val="18"/>
                </w:rPr>
                <w:t>T</w:t>
              </w:r>
              <w:r>
                <w:rPr>
                  <w:rFonts w:ascii="Arial" w:hAnsi="Arial" w:cs="Arial"/>
                  <w:snapToGrid w:val="0"/>
                  <w:sz w:val="18"/>
                  <w:szCs w:val="18"/>
                </w:rPr>
                <w:t xml:space="preserve"> </w:t>
              </w:r>
              <w:r w:rsidRPr="00D35C0C">
                <w:rPr>
                  <w:rFonts w:ascii="Arial" w:hAnsi="Arial" w:cs="Arial"/>
                  <w:snapToGrid w:val="0"/>
                  <w:sz w:val="18"/>
                  <w:szCs w:val="18"/>
                </w:rPr>
                <w:t>in seconds from current time</w:t>
              </w:r>
              <w:r>
                <w:rPr>
                  <w:rFonts w:ascii="Arial" w:hAnsi="Arial" w:cs="Arial"/>
                  <w:snapToGrid w:val="0"/>
                  <w:sz w:val="18"/>
                  <w:szCs w:val="18"/>
                </w:rPr>
                <w:t>, where</w:t>
              </w:r>
              <w:r w:rsidRPr="00D35C0C">
                <w:rPr>
                  <w:rFonts w:ascii="Arial" w:hAnsi="Arial" w:cs="Arial"/>
                  <w:snapToGrid w:val="0"/>
                  <w:sz w:val="18"/>
                  <w:szCs w:val="18"/>
                </w:rPr>
                <w:t xml:space="preserve"> </w:t>
              </w:r>
              <w:r>
                <w:rPr>
                  <w:rFonts w:ascii="Arial" w:hAnsi="Arial" w:cs="Arial"/>
                  <w:snapToGrid w:val="0"/>
                  <w:sz w:val="18"/>
                  <w:szCs w:val="18"/>
                </w:rPr>
                <w:t>c</w:t>
              </w:r>
              <w:r w:rsidRPr="00D35C0C">
                <w:rPr>
                  <w:rFonts w:ascii="Arial" w:hAnsi="Arial" w:cs="Arial"/>
                  <w:snapToGrid w:val="0"/>
                  <w:sz w:val="18"/>
                  <w:szCs w:val="18"/>
                </w:rPr>
                <w:t xml:space="preserve">urrent time is defined as the time the </w:t>
              </w:r>
              <w:r w:rsidRPr="00D35C0C">
                <w:rPr>
                  <w:rFonts w:ascii="Arial" w:hAnsi="Arial" w:cs="Arial"/>
                  <w:i/>
                  <w:iCs/>
                  <w:snapToGrid w:val="0"/>
                  <w:sz w:val="18"/>
                  <w:szCs w:val="18"/>
                </w:rPr>
                <w:t>CommonIEsRequestLocationInformation</w:t>
              </w:r>
              <w:r w:rsidRPr="00D35C0C">
                <w:rPr>
                  <w:rFonts w:ascii="Arial" w:hAnsi="Arial" w:cs="Arial"/>
                  <w:snapToGrid w:val="0"/>
                  <w:sz w:val="18"/>
                  <w:szCs w:val="18"/>
                </w:rPr>
                <w:t xml:space="preserve"> was received.</w:t>
              </w:r>
            </w:ins>
          </w:p>
          <w:p w14:paraId="56927A3B" w14:textId="77777777" w:rsidR="002E58E4" w:rsidRPr="00A30C05" w:rsidRDefault="002E58E4" w:rsidP="00803C9E">
            <w:pPr>
              <w:pStyle w:val="B1"/>
              <w:spacing w:after="0"/>
              <w:rPr>
                <w:ins w:id="220" w:author="Sven Fischer" w:date="2022-01-04T06:25:00Z"/>
                <w:rFonts w:ascii="Arial" w:hAnsi="Arial" w:cs="Arial"/>
                <w:snapToGrid w:val="0"/>
                <w:sz w:val="18"/>
                <w:szCs w:val="18"/>
              </w:rPr>
            </w:pPr>
            <w:ins w:id="221" w:author="Sven Fischer" w:date="2022-01-04T06:25:00Z">
              <w:r w:rsidRPr="00A30C05">
                <w:rPr>
                  <w:rFonts w:ascii="Arial" w:hAnsi="Arial" w:cs="Arial"/>
                  <w:noProof/>
                  <w:sz w:val="18"/>
                  <w:szCs w:val="18"/>
                </w:rPr>
                <w:t>-</w:t>
              </w:r>
              <w:r w:rsidRPr="00A30C05">
                <w:rPr>
                  <w:rFonts w:ascii="Arial" w:hAnsi="Arial" w:cs="Arial"/>
                  <w:snapToGrid w:val="0"/>
                  <w:sz w:val="18"/>
                  <w:szCs w:val="18"/>
                </w:rPr>
                <w:tab/>
              </w:r>
              <w:r w:rsidRPr="00A30C05">
                <w:rPr>
                  <w:rFonts w:ascii="Arial" w:hAnsi="Arial" w:cs="Arial"/>
                  <w:b/>
                  <w:i/>
                  <w:snapToGrid w:val="0"/>
                  <w:sz w:val="18"/>
                  <w:szCs w:val="18"/>
                </w:rPr>
                <w:t xml:space="preserve">windowStart, windowStop </w:t>
              </w:r>
              <w:r w:rsidRPr="00A30C05">
                <w:rPr>
                  <w:rFonts w:ascii="Arial" w:hAnsi="Arial" w:cs="Arial"/>
                  <w:snapToGrid w:val="0"/>
                  <w:sz w:val="18"/>
                  <w:szCs w:val="18"/>
                </w:rPr>
                <w:t xml:space="preserve">defines the time window </w:t>
              </w:r>
              <w:r>
                <w:rPr>
                  <w:rFonts w:ascii="Arial" w:hAnsi="Arial" w:cs="Arial"/>
                  <w:snapToGrid w:val="0"/>
                  <w:sz w:val="18"/>
                  <w:szCs w:val="18"/>
                </w:rPr>
                <w:t>wit</w:t>
              </w:r>
              <w:r w:rsidRPr="00797020">
                <w:rPr>
                  <w:rFonts w:ascii="Arial" w:hAnsi="Arial" w:cs="Arial"/>
                  <w:snapToGrid w:val="0"/>
                  <w:sz w:val="18"/>
                  <w:szCs w:val="18"/>
                </w:rPr>
                <w:t>hin the requested location measurements should be obtained, rela</w:t>
              </w:r>
              <w:r w:rsidRPr="00A30C05">
                <w:rPr>
                  <w:rFonts w:ascii="Arial" w:hAnsi="Arial" w:cs="Arial"/>
                  <w:snapToGrid w:val="0"/>
                  <w:sz w:val="18"/>
                  <w:szCs w:val="18"/>
                </w:rPr>
                <w:t>tive to the</w:t>
              </w:r>
              <w:r w:rsidRPr="00A30C05">
                <w:rPr>
                  <w:rFonts w:ascii="Arial" w:hAnsi="Arial" w:cs="Arial"/>
                  <w:sz w:val="18"/>
                  <w:szCs w:val="18"/>
                </w:rPr>
                <w:t xml:space="preserve"> </w:t>
              </w:r>
              <w:r w:rsidRPr="00A30C05">
                <w:rPr>
                  <w:rFonts w:ascii="Arial" w:hAnsi="Arial" w:cs="Arial"/>
                  <w:i/>
                  <w:snapToGrid w:val="0"/>
                  <w:sz w:val="18"/>
                  <w:szCs w:val="18"/>
                </w:rPr>
                <w:t>scheduledLocationTime</w:t>
              </w:r>
              <w:r w:rsidRPr="00A30C05">
                <w:rPr>
                  <w:rFonts w:ascii="Arial" w:hAnsi="Arial" w:cs="Arial"/>
                  <w:snapToGrid w:val="0"/>
                  <w:sz w:val="18"/>
                  <w:szCs w:val="18"/>
                </w:rPr>
                <w:t xml:space="preserve"> such that </w:t>
              </w:r>
              <w:r w:rsidRPr="00A30C05">
                <w:rPr>
                  <w:rFonts w:ascii="Arial" w:hAnsi="Arial" w:cs="Arial"/>
                  <w:i/>
                  <w:snapToGrid w:val="0"/>
                  <w:sz w:val="18"/>
                  <w:szCs w:val="18"/>
                </w:rPr>
                <w:t>t</w:t>
              </w:r>
              <w:r w:rsidRPr="00A30C05">
                <w:rPr>
                  <w:rFonts w:ascii="Arial" w:hAnsi="Arial" w:cs="Arial"/>
                  <w:i/>
                  <w:snapToGrid w:val="0"/>
                  <w:sz w:val="18"/>
                  <w:szCs w:val="18"/>
                  <w:vertAlign w:val="subscript"/>
                </w:rPr>
                <w:t>1</w:t>
              </w:r>
              <w:r w:rsidRPr="00A30C05">
                <w:rPr>
                  <w:rFonts w:ascii="Arial" w:hAnsi="Arial" w:cs="Arial"/>
                  <w:snapToGrid w:val="0"/>
                  <w:sz w:val="18"/>
                  <w:szCs w:val="18"/>
                </w:rPr>
                <w:t>≤</w:t>
              </w:r>
              <w:r w:rsidRPr="00A30C05">
                <w:rPr>
                  <w:rFonts w:ascii="Arial" w:hAnsi="Arial" w:cs="Arial"/>
                  <w:i/>
                  <w:snapToGrid w:val="0"/>
                  <w:sz w:val="18"/>
                  <w:szCs w:val="18"/>
                </w:rPr>
                <w:t>T</w:t>
              </w:r>
              <w:r w:rsidRPr="00A30C05">
                <w:rPr>
                  <w:rFonts w:ascii="Arial" w:hAnsi="Arial" w:cs="Arial"/>
                  <w:snapToGrid w:val="0"/>
                  <w:sz w:val="18"/>
                  <w:szCs w:val="18"/>
                </w:rPr>
                <w:t>≤</w:t>
              </w:r>
              <w:r w:rsidRPr="00A30C05">
                <w:rPr>
                  <w:rFonts w:ascii="Arial" w:hAnsi="Arial" w:cs="Arial"/>
                  <w:i/>
                  <w:snapToGrid w:val="0"/>
                  <w:sz w:val="18"/>
                  <w:szCs w:val="18"/>
                </w:rPr>
                <w:t>t</w:t>
              </w:r>
              <w:r w:rsidRPr="00A30C05">
                <w:rPr>
                  <w:rFonts w:ascii="Arial" w:hAnsi="Arial" w:cs="Arial"/>
                  <w:i/>
                  <w:snapToGrid w:val="0"/>
                  <w:sz w:val="18"/>
                  <w:szCs w:val="18"/>
                  <w:vertAlign w:val="subscript"/>
                </w:rPr>
                <w:t>2</w:t>
              </w:r>
              <w:r w:rsidRPr="00A30C05">
                <w:rPr>
                  <w:rFonts w:ascii="Arial" w:hAnsi="Arial" w:cs="Arial"/>
                  <w:snapToGrid w:val="0"/>
                  <w:sz w:val="18"/>
                  <w:szCs w:val="18"/>
                </w:rPr>
                <w:t xml:space="preserve"> where </w:t>
              </w:r>
              <w:r w:rsidRPr="00A30C05">
                <w:rPr>
                  <w:rFonts w:ascii="Arial" w:hAnsi="Arial" w:cs="Arial"/>
                  <w:i/>
                  <w:snapToGrid w:val="0"/>
                  <w:sz w:val="18"/>
                  <w:szCs w:val="18"/>
                </w:rPr>
                <w:t>t</w:t>
              </w:r>
              <w:r w:rsidRPr="00A30C05">
                <w:rPr>
                  <w:rFonts w:ascii="Arial" w:hAnsi="Arial" w:cs="Arial"/>
                  <w:i/>
                  <w:snapToGrid w:val="0"/>
                  <w:sz w:val="18"/>
                  <w:szCs w:val="18"/>
                  <w:vertAlign w:val="subscript"/>
                </w:rPr>
                <w:t>1</w:t>
              </w:r>
              <w:r w:rsidRPr="00A30C05">
                <w:rPr>
                  <w:rFonts w:ascii="Arial" w:hAnsi="Arial" w:cs="Arial"/>
                  <w:snapToGrid w:val="0"/>
                  <w:sz w:val="18"/>
                  <w:szCs w:val="18"/>
                </w:rPr>
                <w:t xml:space="preserve"> is given by </w:t>
              </w:r>
              <w:r w:rsidRPr="00A30C05">
                <w:rPr>
                  <w:rFonts w:ascii="Arial" w:hAnsi="Arial" w:cs="Arial"/>
                  <w:i/>
                  <w:snapToGrid w:val="0"/>
                  <w:sz w:val="18"/>
                  <w:szCs w:val="18"/>
                </w:rPr>
                <w:t>windowStart</w:t>
              </w:r>
              <w:r w:rsidRPr="00A30C05">
                <w:rPr>
                  <w:rFonts w:ascii="Arial" w:hAnsi="Arial" w:cs="Arial"/>
                  <w:snapToGrid w:val="0"/>
                  <w:sz w:val="18"/>
                  <w:szCs w:val="18"/>
                </w:rPr>
                <w:t xml:space="preserve"> and </w:t>
              </w:r>
              <w:r w:rsidRPr="00A30C05">
                <w:rPr>
                  <w:rFonts w:ascii="Arial" w:hAnsi="Arial" w:cs="Arial"/>
                  <w:i/>
                  <w:snapToGrid w:val="0"/>
                  <w:sz w:val="18"/>
                  <w:szCs w:val="18"/>
                </w:rPr>
                <w:t>t</w:t>
              </w:r>
              <w:r w:rsidRPr="00A30C05">
                <w:rPr>
                  <w:rFonts w:ascii="Arial" w:hAnsi="Arial" w:cs="Arial"/>
                  <w:i/>
                  <w:snapToGrid w:val="0"/>
                  <w:sz w:val="18"/>
                  <w:szCs w:val="18"/>
                  <w:vertAlign w:val="subscript"/>
                </w:rPr>
                <w:t>2</w:t>
              </w:r>
              <w:r w:rsidRPr="00A30C05">
                <w:rPr>
                  <w:rFonts w:ascii="Arial" w:hAnsi="Arial" w:cs="Arial"/>
                  <w:snapToGrid w:val="0"/>
                  <w:sz w:val="18"/>
                  <w:szCs w:val="18"/>
                </w:rPr>
                <w:t xml:space="preserve"> is given by </w:t>
              </w:r>
              <w:r w:rsidRPr="00A30C05">
                <w:rPr>
                  <w:rFonts w:ascii="Arial" w:hAnsi="Arial" w:cs="Arial"/>
                  <w:i/>
                  <w:snapToGrid w:val="0"/>
                  <w:sz w:val="18"/>
                  <w:szCs w:val="18"/>
                </w:rPr>
                <w:t>windowStop</w:t>
              </w:r>
              <w:r w:rsidRPr="00A30C05">
                <w:rPr>
                  <w:rFonts w:ascii="Arial" w:hAnsi="Arial" w:cs="Arial"/>
                  <w:snapToGrid w:val="0"/>
                  <w:sz w:val="18"/>
                  <w:szCs w:val="18"/>
                </w:rPr>
                <w:t xml:space="preserve">. </w:t>
              </w:r>
            </w:ins>
          </w:p>
          <w:p w14:paraId="4C6810E9" w14:textId="77777777" w:rsidR="002E58E4" w:rsidRDefault="002E58E4" w:rsidP="00803C9E">
            <w:pPr>
              <w:pStyle w:val="B2"/>
              <w:spacing w:after="0"/>
              <w:rPr>
                <w:ins w:id="222" w:author="Sven Fischer" w:date="2022-01-04T06:25:00Z"/>
                <w:rFonts w:ascii="Arial" w:hAnsi="Arial" w:cs="Arial"/>
                <w:snapToGrid w:val="0"/>
                <w:sz w:val="18"/>
                <w:szCs w:val="18"/>
              </w:rPr>
            </w:pPr>
            <w:ins w:id="223" w:author="Sven Fischer" w:date="2022-01-04T06:25:00Z">
              <w:r w:rsidRPr="009C683F">
                <w:rPr>
                  <w:rFonts w:ascii="Arial" w:hAnsi="Arial" w:cs="Arial"/>
                  <w:noProof/>
                  <w:sz w:val="18"/>
                  <w:szCs w:val="18"/>
                </w:rPr>
                <w:t>-</w:t>
              </w:r>
              <w:r w:rsidRPr="009C683F">
                <w:rPr>
                  <w:rFonts w:ascii="Arial" w:hAnsi="Arial" w:cs="Arial"/>
                  <w:snapToGrid w:val="0"/>
                  <w:sz w:val="18"/>
                  <w:szCs w:val="18"/>
                </w:rPr>
                <w:tab/>
              </w:r>
              <w:r w:rsidRPr="00A30C05">
                <w:rPr>
                  <w:rFonts w:ascii="Arial" w:hAnsi="Arial" w:cs="Arial"/>
                  <w:b/>
                  <w:i/>
                  <w:snapToGrid w:val="0"/>
                  <w:sz w:val="18"/>
                  <w:szCs w:val="18"/>
                </w:rPr>
                <w:t>timeOffsetSign</w:t>
              </w:r>
              <w:r w:rsidRPr="009C683F">
                <w:rPr>
                  <w:rFonts w:ascii="Arial" w:hAnsi="Arial" w:cs="Arial"/>
                  <w:snapToGrid w:val="0"/>
                  <w:sz w:val="18"/>
                  <w:szCs w:val="18"/>
                </w:rPr>
                <w:t xml:space="preserve"> indicates</w:t>
              </w:r>
              <w:r>
                <w:rPr>
                  <w:rFonts w:ascii="Arial" w:hAnsi="Arial" w:cs="Arial"/>
                  <w:snapToGrid w:val="0"/>
                  <w:sz w:val="18"/>
                  <w:szCs w:val="18"/>
                </w:rPr>
                <w:t xml:space="preserve"> either a positive (i.e., later than </w:t>
              </w:r>
              <w:r w:rsidRPr="00DF6222">
                <w:rPr>
                  <w:rFonts w:ascii="Arial" w:hAnsi="Arial" w:cs="Arial"/>
                  <w:i/>
                  <w:iCs/>
                  <w:snapToGrid w:val="0"/>
                  <w:sz w:val="18"/>
                  <w:szCs w:val="18"/>
                </w:rPr>
                <w:t>T</w:t>
              </w:r>
              <w:r>
                <w:rPr>
                  <w:rFonts w:ascii="Arial" w:hAnsi="Arial" w:cs="Arial"/>
                  <w:i/>
                  <w:iCs/>
                  <w:snapToGrid w:val="0"/>
                  <w:sz w:val="18"/>
                  <w:szCs w:val="18"/>
                </w:rPr>
                <w:t xml:space="preserve"> </w:t>
              </w:r>
              <w:r w:rsidRPr="00293B3C">
                <w:rPr>
                  <w:rFonts w:ascii="Arial" w:hAnsi="Arial" w:cs="Arial"/>
                  <w:snapToGrid w:val="0"/>
                  <w:sz w:val="18"/>
                  <w:szCs w:val="18"/>
                </w:rPr>
                <w:t>(</w:t>
              </w:r>
              <w:r>
                <w:rPr>
                  <w:rFonts w:ascii="Arial" w:hAnsi="Arial" w:cs="Arial"/>
                  <w:snapToGrid w:val="0"/>
                  <w:sz w:val="18"/>
                  <w:szCs w:val="18"/>
                </w:rPr>
                <w:t xml:space="preserve">i.e., </w:t>
              </w:r>
              <w:r>
                <w:rPr>
                  <w:rFonts w:ascii="Arial" w:hAnsi="Arial" w:cs="Arial"/>
                  <w:i/>
                  <w:iCs/>
                  <w:snapToGrid w:val="0"/>
                  <w:sz w:val="18"/>
                  <w:szCs w:val="18"/>
                </w:rPr>
                <w:t>t</w:t>
              </w:r>
              <w:r w:rsidRPr="00293B3C">
                <w:rPr>
                  <w:rFonts w:ascii="Arial" w:hAnsi="Arial" w:cs="Arial"/>
                  <w:i/>
                  <w:iCs/>
                  <w:snapToGrid w:val="0"/>
                  <w:sz w:val="18"/>
                  <w:szCs w:val="18"/>
                  <w:vertAlign w:val="subscript"/>
                </w:rPr>
                <w:t>2</w:t>
              </w:r>
              <w:r w:rsidRPr="00293B3C">
                <w:rPr>
                  <w:rFonts w:ascii="Arial" w:hAnsi="Arial" w:cs="Arial"/>
                  <w:snapToGrid w:val="0"/>
                  <w:sz w:val="18"/>
                  <w:szCs w:val="18"/>
                </w:rPr>
                <w:t>)</w:t>
              </w:r>
              <w:r>
                <w:rPr>
                  <w:rFonts w:ascii="Arial" w:hAnsi="Arial" w:cs="Arial"/>
                  <w:snapToGrid w:val="0"/>
                  <w:sz w:val="18"/>
                  <w:szCs w:val="18"/>
                </w:rPr>
                <w:t xml:space="preserve">) or negative (i.e., earlier than </w:t>
              </w:r>
              <w:r w:rsidRPr="00DF6222">
                <w:rPr>
                  <w:rFonts w:ascii="Arial" w:hAnsi="Arial" w:cs="Arial"/>
                  <w:i/>
                  <w:iCs/>
                  <w:snapToGrid w:val="0"/>
                  <w:sz w:val="18"/>
                  <w:szCs w:val="18"/>
                </w:rPr>
                <w:t>T</w:t>
              </w:r>
              <w:r>
                <w:rPr>
                  <w:rFonts w:ascii="Arial" w:hAnsi="Arial" w:cs="Arial"/>
                  <w:i/>
                  <w:iCs/>
                  <w:snapToGrid w:val="0"/>
                  <w:sz w:val="18"/>
                  <w:szCs w:val="18"/>
                </w:rPr>
                <w:t xml:space="preserve"> </w:t>
              </w:r>
              <w:r w:rsidRPr="00293B3C">
                <w:rPr>
                  <w:rFonts w:ascii="Arial" w:hAnsi="Arial" w:cs="Arial"/>
                  <w:snapToGrid w:val="0"/>
                  <w:sz w:val="18"/>
                  <w:szCs w:val="18"/>
                </w:rPr>
                <w:t>(</w:t>
              </w:r>
              <w:r>
                <w:rPr>
                  <w:rFonts w:ascii="Arial" w:hAnsi="Arial" w:cs="Arial"/>
                  <w:snapToGrid w:val="0"/>
                  <w:sz w:val="18"/>
                  <w:szCs w:val="18"/>
                </w:rPr>
                <w:t xml:space="preserve">i.e., </w:t>
              </w:r>
              <w:r>
                <w:rPr>
                  <w:rFonts w:ascii="Arial" w:hAnsi="Arial" w:cs="Arial"/>
                  <w:i/>
                  <w:iCs/>
                  <w:snapToGrid w:val="0"/>
                  <w:sz w:val="18"/>
                  <w:szCs w:val="18"/>
                </w:rPr>
                <w:t>t</w:t>
              </w:r>
              <w:r w:rsidRPr="00293B3C">
                <w:rPr>
                  <w:rFonts w:ascii="Arial" w:hAnsi="Arial" w:cs="Arial"/>
                  <w:i/>
                  <w:iCs/>
                  <w:snapToGrid w:val="0"/>
                  <w:sz w:val="18"/>
                  <w:szCs w:val="18"/>
                  <w:vertAlign w:val="subscript"/>
                </w:rPr>
                <w:t>1</w:t>
              </w:r>
              <w:r w:rsidRPr="00293B3C">
                <w:rPr>
                  <w:rFonts w:ascii="Arial" w:hAnsi="Arial" w:cs="Arial"/>
                  <w:snapToGrid w:val="0"/>
                  <w:sz w:val="18"/>
                  <w:szCs w:val="18"/>
                </w:rPr>
                <w:t>)</w:t>
              </w:r>
              <w:r>
                <w:rPr>
                  <w:rFonts w:ascii="Arial" w:hAnsi="Arial" w:cs="Arial"/>
                  <w:snapToGrid w:val="0"/>
                  <w:sz w:val="18"/>
                  <w:szCs w:val="18"/>
                </w:rPr>
                <w:t xml:space="preserve">) time offset relative to </w:t>
              </w:r>
              <w:r w:rsidRPr="002F1D3B">
                <w:rPr>
                  <w:rFonts w:ascii="Arial" w:hAnsi="Arial" w:cs="Arial"/>
                  <w:i/>
                  <w:iCs/>
                  <w:snapToGrid w:val="0"/>
                  <w:sz w:val="18"/>
                  <w:szCs w:val="18"/>
                </w:rPr>
                <w:t>scheduledLocationTime</w:t>
              </w:r>
              <w:r>
                <w:rPr>
                  <w:rFonts w:ascii="Arial" w:hAnsi="Arial" w:cs="Arial"/>
                  <w:snapToGrid w:val="0"/>
                  <w:sz w:val="18"/>
                  <w:szCs w:val="18"/>
                </w:rPr>
                <w:t xml:space="preserve"> </w:t>
              </w:r>
              <w:r w:rsidRPr="002F1D3B">
                <w:rPr>
                  <w:rFonts w:ascii="Arial" w:hAnsi="Arial" w:cs="Arial"/>
                  <w:i/>
                  <w:iCs/>
                  <w:snapToGrid w:val="0"/>
                  <w:sz w:val="18"/>
                  <w:szCs w:val="18"/>
                </w:rPr>
                <w:t>T</w:t>
              </w:r>
              <w:r>
                <w:rPr>
                  <w:rFonts w:ascii="Arial" w:hAnsi="Arial" w:cs="Arial"/>
                  <w:snapToGrid w:val="0"/>
                  <w:sz w:val="18"/>
                  <w:szCs w:val="18"/>
                </w:rPr>
                <w:t xml:space="preserve">. </w:t>
              </w:r>
            </w:ins>
          </w:p>
          <w:p w14:paraId="4F5D8E90" w14:textId="77777777" w:rsidR="002E58E4" w:rsidRPr="00F85558" w:rsidRDefault="002E58E4" w:rsidP="00803C9E">
            <w:pPr>
              <w:pStyle w:val="B2"/>
              <w:spacing w:after="0"/>
              <w:rPr>
                <w:ins w:id="224" w:author="Sven Fischer" w:date="2022-01-04T06:25:00Z"/>
                <w:rFonts w:ascii="Arial" w:hAnsi="Arial" w:cs="Arial"/>
                <w:noProof/>
                <w:sz w:val="18"/>
                <w:szCs w:val="18"/>
              </w:rPr>
            </w:pPr>
            <w:ins w:id="225" w:author="Sven Fischer" w:date="2022-01-04T06:25:00Z">
              <w:r w:rsidRPr="009C683F">
                <w:rPr>
                  <w:rFonts w:ascii="Arial" w:hAnsi="Arial" w:cs="Arial"/>
                  <w:noProof/>
                  <w:sz w:val="18"/>
                  <w:szCs w:val="18"/>
                </w:rPr>
                <w:t>-</w:t>
              </w:r>
              <w:r w:rsidRPr="009C683F">
                <w:rPr>
                  <w:rFonts w:ascii="Arial" w:hAnsi="Arial" w:cs="Arial"/>
                  <w:snapToGrid w:val="0"/>
                  <w:sz w:val="18"/>
                  <w:szCs w:val="18"/>
                </w:rPr>
                <w:tab/>
              </w:r>
              <w:r w:rsidRPr="00A30C05">
                <w:rPr>
                  <w:rFonts w:ascii="Arial" w:hAnsi="Arial" w:cs="Arial"/>
                  <w:b/>
                  <w:i/>
                  <w:snapToGrid w:val="0"/>
                  <w:sz w:val="18"/>
                  <w:szCs w:val="18"/>
                </w:rPr>
                <w:t>timeOffset</w:t>
              </w:r>
              <w:r w:rsidRPr="009B5B67">
                <w:rPr>
                  <w:rFonts w:ascii="Arial" w:hAnsi="Arial" w:cs="Arial"/>
                  <w:b/>
                  <w:i/>
                  <w:snapToGrid w:val="0"/>
                  <w:sz w:val="18"/>
                  <w:szCs w:val="18"/>
                </w:rPr>
                <w:t xml:space="preserve"> </w:t>
              </w:r>
              <w:r w:rsidRPr="009C683F">
                <w:rPr>
                  <w:rFonts w:ascii="Arial" w:hAnsi="Arial" w:cs="Arial"/>
                  <w:snapToGrid w:val="0"/>
                  <w:sz w:val="18"/>
                  <w:szCs w:val="18"/>
                </w:rPr>
                <w:t>indicates</w:t>
              </w:r>
              <w:r>
                <w:rPr>
                  <w:rFonts w:ascii="Arial" w:hAnsi="Arial" w:cs="Arial"/>
                  <w:snapToGrid w:val="0"/>
                  <w:sz w:val="18"/>
                  <w:szCs w:val="18"/>
                </w:rPr>
                <w:t xml:space="preserve"> the time offset from </w:t>
              </w:r>
              <w:r w:rsidRPr="00293B3C">
                <w:rPr>
                  <w:rFonts w:ascii="Arial" w:hAnsi="Arial" w:cs="Arial"/>
                  <w:i/>
                  <w:iCs/>
                  <w:snapToGrid w:val="0"/>
                  <w:sz w:val="18"/>
                  <w:szCs w:val="18"/>
                </w:rPr>
                <w:t>T</w:t>
              </w:r>
              <w:r>
                <w:rPr>
                  <w:rFonts w:ascii="Arial" w:hAnsi="Arial" w:cs="Arial"/>
                  <w:snapToGrid w:val="0"/>
                  <w:sz w:val="18"/>
                  <w:szCs w:val="18"/>
                </w:rPr>
                <w:t xml:space="preserve"> in seconds, radio frames, or slots. The total time offset is given by </w:t>
              </w:r>
              <w:r w:rsidRPr="00797020">
                <w:rPr>
                  <w:rFonts w:ascii="Arial" w:hAnsi="Arial" w:cs="Arial"/>
                  <w:i/>
                  <w:iCs/>
                  <w:snapToGrid w:val="0"/>
                  <w:sz w:val="18"/>
                  <w:szCs w:val="18"/>
                </w:rPr>
                <w:t>numberOfseconds</w:t>
              </w:r>
              <w:r>
                <w:rPr>
                  <w:rFonts w:ascii="Arial" w:hAnsi="Arial" w:cs="Arial"/>
                  <w:snapToGrid w:val="0"/>
                  <w:sz w:val="18"/>
                  <w:szCs w:val="18"/>
                </w:rPr>
                <w:t>+</w:t>
              </w:r>
              <w:r w:rsidRPr="00797020">
                <w:rPr>
                  <w:rFonts w:ascii="Arial" w:hAnsi="Arial" w:cs="Arial"/>
                  <w:i/>
                  <w:iCs/>
                  <w:snapToGrid w:val="0"/>
                  <w:sz w:val="18"/>
                  <w:szCs w:val="18"/>
                </w:rPr>
                <w:t>numberOfmilli-Seconds</w:t>
              </w:r>
              <w:r>
                <w:rPr>
                  <w:rFonts w:ascii="Arial" w:hAnsi="Arial" w:cs="Arial"/>
                  <w:snapToGrid w:val="0"/>
                  <w:sz w:val="18"/>
                  <w:szCs w:val="18"/>
                </w:rPr>
                <w:t xml:space="preserve"> or </w:t>
              </w:r>
              <w:r w:rsidRPr="00797020">
                <w:rPr>
                  <w:rFonts w:ascii="Arial" w:hAnsi="Arial" w:cs="Arial"/>
                  <w:i/>
                  <w:iCs/>
                  <w:snapToGrid w:val="0"/>
                  <w:sz w:val="18"/>
                  <w:szCs w:val="18"/>
                </w:rPr>
                <w:t>numberOfFrames</w:t>
              </w:r>
              <w:r>
                <w:rPr>
                  <w:rFonts w:ascii="Arial" w:hAnsi="Arial" w:cs="Arial"/>
                  <w:snapToGrid w:val="0"/>
                  <w:sz w:val="18"/>
                  <w:szCs w:val="18"/>
                </w:rPr>
                <w:t>+</w:t>
              </w:r>
              <w:r w:rsidRPr="00797020">
                <w:rPr>
                  <w:rFonts w:ascii="Arial" w:hAnsi="Arial" w:cs="Arial"/>
                  <w:i/>
                  <w:iCs/>
                  <w:snapToGrid w:val="0"/>
                  <w:sz w:val="18"/>
                  <w:szCs w:val="18"/>
                </w:rPr>
                <w:t>numberOfSlots</w:t>
              </w:r>
              <w:r>
                <w:rPr>
                  <w:rFonts w:ascii="Arial" w:hAnsi="Arial" w:cs="Arial"/>
                  <w:snapToGrid w:val="0"/>
                  <w:sz w:val="18"/>
                  <w:szCs w:val="18"/>
                </w:rPr>
                <w:t>, respectively.</w:t>
              </w:r>
            </w:ins>
          </w:p>
          <w:p w14:paraId="533314EF" w14:textId="77777777" w:rsidR="002E58E4" w:rsidRDefault="002E58E4" w:rsidP="00803C9E">
            <w:pPr>
              <w:pStyle w:val="B2"/>
              <w:spacing w:after="0"/>
              <w:ind w:left="567" w:firstLine="0"/>
              <w:rPr>
                <w:ins w:id="226" w:author="Sven Fischer" w:date="2022-01-04T06:25:00Z"/>
                <w:rFonts w:ascii="Arial" w:hAnsi="Arial" w:cs="Arial"/>
                <w:snapToGrid w:val="0"/>
                <w:sz w:val="18"/>
                <w:szCs w:val="18"/>
              </w:rPr>
            </w:pPr>
            <w:ins w:id="227" w:author="Sven Fischer" w:date="2022-01-04T06:25:00Z">
              <w:r w:rsidRPr="00E7513B">
                <w:rPr>
                  <w:rFonts w:ascii="Arial" w:hAnsi="Arial" w:cs="Arial"/>
                  <w:snapToGrid w:val="0"/>
                  <w:sz w:val="18"/>
                  <w:szCs w:val="18"/>
                </w:rPr>
                <w:t xml:space="preserve">Absence of </w:t>
              </w:r>
              <w:r w:rsidRPr="00E7513B">
                <w:rPr>
                  <w:rFonts w:ascii="Arial" w:hAnsi="Arial" w:cs="Arial"/>
                  <w:i/>
                  <w:iCs/>
                  <w:snapToGrid w:val="0"/>
                  <w:sz w:val="18"/>
                  <w:szCs w:val="18"/>
                </w:rPr>
                <w:t>windowStart</w:t>
              </w:r>
              <w:r w:rsidRPr="00E7513B">
                <w:rPr>
                  <w:rFonts w:ascii="Arial" w:hAnsi="Arial" w:cs="Arial"/>
                  <w:snapToGrid w:val="0"/>
                  <w:sz w:val="18"/>
                  <w:szCs w:val="18"/>
                </w:rPr>
                <w:t xml:space="preserve"> and </w:t>
              </w:r>
              <w:r w:rsidRPr="00E7513B">
                <w:rPr>
                  <w:rFonts w:ascii="Arial" w:hAnsi="Arial" w:cs="Arial"/>
                  <w:i/>
                  <w:iCs/>
                  <w:sz w:val="18"/>
                  <w:szCs w:val="18"/>
                </w:rPr>
                <w:t>windowStop</w:t>
              </w:r>
              <w:r w:rsidRPr="00E7513B">
                <w:rPr>
                  <w:rFonts w:ascii="Arial" w:hAnsi="Arial" w:cs="Arial"/>
                  <w:snapToGrid w:val="0"/>
                  <w:sz w:val="18"/>
                  <w:szCs w:val="18"/>
                </w:rPr>
                <w:t xml:space="preserve"> implies that the target device is requested to perform all measurements as close as possible to the </w:t>
              </w:r>
              <w:r w:rsidRPr="00E7513B">
                <w:rPr>
                  <w:rFonts w:ascii="Arial" w:hAnsi="Arial" w:cs="Arial"/>
                  <w:i/>
                  <w:iCs/>
                  <w:snapToGrid w:val="0"/>
                  <w:sz w:val="18"/>
                  <w:szCs w:val="18"/>
                </w:rPr>
                <w:t>scheduledLocationTime</w:t>
              </w:r>
              <w:r w:rsidRPr="00E7513B">
                <w:rPr>
                  <w:rFonts w:ascii="Arial" w:hAnsi="Arial" w:cs="Arial"/>
                  <w:snapToGrid w:val="0"/>
                  <w:sz w:val="18"/>
                  <w:szCs w:val="18"/>
                </w:rPr>
                <w:t>.</w:t>
              </w:r>
            </w:ins>
          </w:p>
          <w:p w14:paraId="69B700DE" w14:textId="77777777" w:rsidR="002E58E4" w:rsidRPr="00C6012C" w:rsidRDefault="002E58E4" w:rsidP="00803C9E">
            <w:pPr>
              <w:pStyle w:val="B1"/>
              <w:spacing w:after="120"/>
              <w:ind w:left="284" w:firstLine="0"/>
              <w:rPr>
                <w:ins w:id="228" w:author="Sven Fischer" w:date="2022-01-04T06:25:00Z"/>
                <w:rFonts w:ascii="Arial" w:hAnsi="Arial" w:cs="Arial"/>
                <w:snapToGrid w:val="0"/>
                <w:sz w:val="18"/>
                <w:szCs w:val="18"/>
              </w:rPr>
            </w:pPr>
            <w:ins w:id="229" w:author="Sven Fischer" w:date="2022-01-04T06:25:00Z">
              <w:r w:rsidRPr="00FC3678">
                <w:rPr>
                  <w:rFonts w:ascii="Arial" w:hAnsi="Arial" w:cs="Arial"/>
                  <w:snapToGrid w:val="0"/>
                  <w:sz w:val="18"/>
                  <w:szCs w:val="18"/>
                </w:rPr>
                <w:t xml:space="preserve">If the </w:t>
              </w:r>
              <w:r w:rsidRPr="006666E9">
                <w:rPr>
                  <w:rFonts w:ascii="Arial" w:hAnsi="Arial" w:cs="Arial"/>
                  <w:i/>
                  <w:iCs/>
                  <w:snapToGrid w:val="0"/>
                  <w:sz w:val="18"/>
                  <w:szCs w:val="18"/>
                </w:rPr>
                <w:t>periodicalReporting</w:t>
              </w:r>
              <w:r w:rsidRPr="00FC3678">
                <w:rPr>
                  <w:rFonts w:ascii="Arial" w:hAnsi="Arial" w:cs="Arial"/>
                  <w:snapToGrid w:val="0"/>
                  <w:sz w:val="18"/>
                  <w:szCs w:val="18"/>
                </w:rPr>
                <w:t xml:space="preserve"> </w:t>
              </w:r>
              <w:r>
                <w:rPr>
                  <w:rFonts w:ascii="Arial" w:hAnsi="Arial" w:cs="Arial"/>
                  <w:snapToGrid w:val="0"/>
                  <w:sz w:val="18"/>
                  <w:szCs w:val="18"/>
                </w:rPr>
                <w:t xml:space="preserve">field </w:t>
              </w:r>
              <w:r w:rsidRPr="00FC3678">
                <w:rPr>
                  <w:rFonts w:ascii="Arial" w:hAnsi="Arial" w:cs="Arial"/>
                  <w:snapToGrid w:val="0"/>
                  <w:sz w:val="18"/>
                  <w:szCs w:val="18"/>
                </w:rPr>
                <w:t xml:space="preserve">is included in </w:t>
              </w:r>
              <w:r w:rsidRPr="006666E9">
                <w:rPr>
                  <w:rFonts w:ascii="Arial" w:hAnsi="Arial" w:cs="Arial"/>
                  <w:i/>
                  <w:iCs/>
                  <w:snapToGrid w:val="0"/>
                  <w:sz w:val="18"/>
                  <w:szCs w:val="18"/>
                </w:rPr>
                <w:t>CommonIEsRequestLocationInformation</w:t>
              </w:r>
              <w:r w:rsidRPr="00FC3678">
                <w:rPr>
                  <w:rFonts w:ascii="Arial" w:hAnsi="Arial" w:cs="Arial"/>
                  <w:snapToGrid w:val="0"/>
                  <w:sz w:val="18"/>
                  <w:szCs w:val="18"/>
                </w:rPr>
                <w:t xml:space="preserve">, </w:t>
              </w:r>
              <w:r>
                <w:rPr>
                  <w:rFonts w:ascii="Arial" w:hAnsi="Arial" w:cs="Arial"/>
                  <w:snapToGrid w:val="0"/>
                  <w:sz w:val="18"/>
                  <w:szCs w:val="18"/>
                </w:rPr>
                <w:t>the</w:t>
              </w:r>
              <w:r w:rsidRPr="00C6012C">
                <w:rPr>
                  <w:rFonts w:ascii="Arial" w:hAnsi="Arial" w:cs="Arial"/>
                  <w:snapToGrid w:val="0"/>
                  <w:sz w:val="18"/>
                  <w:szCs w:val="18"/>
                </w:rPr>
                <w:t xml:space="preserve"> scheduled location time </w:t>
              </w:r>
              <w:r w:rsidRPr="006666E9">
                <w:rPr>
                  <w:rFonts w:ascii="Arial" w:hAnsi="Arial" w:cs="Arial"/>
                  <w:i/>
                  <w:iCs/>
                  <w:snapToGrid w:val="0"/>
                  <w:sz w:val="18"/>
                  <w:szCs w:val="18"/>
                </w:rPr>
                <w:t>T</w:t>
              </w:r>
              <w:r>
                <w:rPr>
                  <w:rFonts w:ascii="Arial" w:hAnsi="Arial" w:cs="Arial"/>
                  <w:snapToGrid w:val="0"/>
                  <w:sz w:val="18"/>
                  <w:szCs w:val="18"/>
                </w:rPr>
                <w:t xml:space="preserve"> applies to </w:t>
              </w:r>
              <w:r w:rsidRPr="00C6012C">
                <w:rPr>
                  <w:rFonts w:ascii="Arial" w:hAnsi="Arial" w:cs="Arial"/>
                  <w:snapToGrid w:val="0"/>
                  <w:sz w:val="18"/>
                  <w:szCs w:val="18"/>
                </w:rPr>
                <w:t>the first periodic location report</w:t>
              </w:r>
              <w:r>
                <w:rPr>
                  <w:rFonts w:ascii="Arial" w:hAnsi="Arial" w:cs="Arial"/>
                  <w:snapToGrid w:val="0"/>
                  <w:sz w:val="18"/>
                  <w:szCs w:val="18"/>
                </w:rPr>
                <w:t>; i.e., t</w:t>
              </w:r>
              <w:r w:rsidRPr="00516EED">
                <w:rPr>
                  <w:rFonts w:ascii="Arial" w:hAnsi="Arial" w:cs="Arial"/>
                  <w:snapToGrid w:val="0"/>
                  <w:sz w:val="18"/>
                  <w:szCs w:val="18"/>
                </w:rPr>
                <w:t xml:space="preserve">he scheduled location time equals </w:t>
              </w:r>
              <w:r w:rsidRPr="006666E9">
                <w:rPr>
                  <w:rFonts w:ascii="Arial" w:hAnsi="Arial" w:cs="Arial"/>
                  <w:i/>
                  <w:iCs/>
                  <w:snapToGrid w:val="0"/>
                  <w:sz w:val="18"/>
                  <w:szCs w:val="18"/>
                </w:rPr>
                <w:t>T</w:t>
              </w:r>
              <w:r w:rsidRPr="00516EED">
                <w:rPr>
                  <w:rFonts w:ascii="Arial" w:hAnsi="Arial" w:cs="Arial"/>
                  <w:snapToGrid w:val="0"/>
                  <w:sz w:val="18"/>
                  <w:szCs w:val="18"/>
                </w:rPr>
                <w:t xml:space="preserve"> + (</w:t>
              </w:r>
              <w:r w:rsidRPr="006666E9">
                <w:rPr>
                  <w:rFonts w:ascii="Arial" w:hAnsi="Arial" w:cs="Arial"/>
                  <w:i/>
                  <w:iCs/>
                  <w:snapToGrid w:val="0"/>
                  <w:sz w:val="18"/>
                  <w:szCs w:val="18"/>
                </w:rPr>
                <w:t>N</w:t>
              </w:r>
              <w:r w:rsidRPr="00516EED">
                <w:rPr>
                  <w:rFonts w:ascii="Arial" w:hAnsi="Arial" w:cs="Arial"/>
                  <w:snapToGrid w:val="0"/>
                  <w:sz w:val="18"/>
                  <w:szCs w:val="18"/>
                </w:rPr>
                <w:t>-1)</w:t>
              </w:r>
              <w:r>
                <w:rPr>
                  <w:rFonts w:ascii="Arial" w:hAnsi="Arial" w:cs="Arial"/>
                  <w:snapToGrid w:val="0"/>
                  <w:sz w:val="18"/>
                  <w:szCs w:val="18"/>
                </w:rPr>
                <w:t>×</w:t>
              </w:r>
              <w:r w:rsidRPr="006666E9">
                <w:rPr>
                  <w:rFonts w:ascii="Arial" w:hAnsi="Arial" w:cs="Arial"/>
                  <w:i/>
                  <w:iCs/>
                  <w:snapToGrid w:val="0"/>
                  <w:sz w:val="18"/>
                  <w:szCs w:val="18"/>
                </w:rPr>
                <w:t>P</w:t>
              </w:r>
              <w:r w:rsidRPr="00516EED">
                <w:rPr>
                  <w:rFonts w:ascii="Arial" w:hAnsi="Arial" w:cs="Arial"/>
                  <w:snapToGrid w:val="0"/>
                  <w:sz w:val="18"/>
                  <w:szCs w:val="18"/>
                </w:rPr>
                <w:t xml:space="preserve">, where </w:t>
              </w:r>
              <w:r w:rsidRPr="006666E9">
                <w:rPr>
                  <w:rFonts w:ascii="Arial" w:hAnsi="Arial" w:cs="Arial"/>
                  <w:i/>
                  <w:iCs/>
                  <w:snapToGrid w:val="0"/>
                  <w:sz w:val="18"/>
                  <w:szCs w:val="18"/>
                </w:rPr>
                <w:t>T</w:t>
              </w:r>
              <w:r w:rsidRPr="00516EED">
                <w:rPr>
                  <w:rFonts w:ascii="Arial" w:hAnsi="Arial" w:cs="Arial"/>
                  <w:snapToGrid w:val="0"/>
                  <w:sz w:val="18"/>
                  <w:szCs w:val="18"/>
                </w:rPr>
                <w:t xml:space="preserve"> is the initial </w:t>
              </w:r>
              <w:r>
                <w:rPr>
                  <w:rFonts w:ascii="Arial" w:hAnsi="Arial" w:cs="Arial"/>
                  <w:snapToGrid w:val="0"/>
                  <w:sz w:val="18"/>
                  <w:szCs w:val="18"/>
                </w:rPr>
                <w:t>s</w:t>
              </w:r>
              <w:r w:rsidRPr="00516EED">
                <w:rPr>
                  <w:rFonts w:ascii="Arial" w:hAnsi="Arial" w:cs="Arial"/>
                  <w:snapToGrid w:val="0"/>
                  <w:sz w:val="18"/>
                  <w:szCs w:val="18"/>
                </w:rPr>
                <w:t xml:space="preserve">cheduled </w:t>
              </w:r>
              <w:r>
                <w:rPr>
                  <w:rFonts w:ascii="Arial" w:hAnsi="Arial" w:cs="Arial"/>
                  <w:snapToGrid w:val="0"/>
                  <w:sz w:val="18"/>
                  <w:szCs w:val="18"/>
                </w:rPr>
                <w:t>l</w:t>
              </w:r>
              <w:r w:rsidRPr="00516EED">
                <w:rPr>
                  <w:rFonts w:ascii="Arial" w:hAnsi="Arial" w:cs="Arial"/>
                  <w:snapToGrid w:val="0"/>
                  <w:sz w:val="18"/>
                  <w:szCs w:val="18"/>
                </w:rPr>
                <w:t xml:space="preserve">ocation </w:t>
              </w:r>
              <w:r>
                <w:rPr>
                  <w:rFonts w:ascii="Arial" w:hAnsi="Arial" w:cs="Arial"/>
                  <w:snapToGrid w:val="0"/>
                  <w:sz w:val="18"/>
                  <w:szCs w:val="18"/>
                </w:rPr>
                <w:t>t</w:t>
              </w:r>
              <w:r w:rsidRPr="00516EED">
                <w:rPr>
                  <w:rFonts w:ascii="Arial" w:hAnsi="Arial" w:cs="Arial"/>
                  <w:snapToGrid w:val="0"/>
                  <w:sz w:val="18"/>
                  <w:szCs w:val="18"/>
                </w:rPr>
                <w:t xml:space="preserve">ime, </w:t>
              </w:r>
              <w:r w:rsidRPr="006666E9">
                <w:rPr>
                  <w:rFonts w:ascii="Arial" w:hAnsi="Arial" w:cs="Arial"/>
                  <w:i/>
                  <w:iCs/>
                  <w:snapToGrid w:val="0"/>
                  <w:sz w:val="18"/>
                  <w:szCs w:val="18"/>
                </w:rPr>
                <w:t>N</w:t>
              </w:r>
              <w:r w:rsidRPr="00516EED">
                <w:rPr>
                  <w:rFonts w:ascii="Arial" w:hAnsi="Arial" w:cs="Arial"/>
                  <w:snapToGrid w:val="0"/>
                  <w:sz w:val="18"/>
                  <w:szCs w:val="18"/>
                </w:rPr>
                <w:t xml:space="preserve"> is the </w:t>
              </w:r>
              <w:r>
                <w:rPr>
                  <w:rFonts w:ascii="Arial" w:hAnsi="Arial" w:cs="Arial"/>
                  <w:snapToGrid w:val="0"/>
                  <w:sz w:val="18"/>
                  <w:szCs w:val="18"/>
                </w:rPr>
                <w:t>r</w:t>
              </w:r>
              <w:r w:rsidRPr="00516EED">
                <w:rPr>
                  <w:rFonts w:ascii="Arial" w:hAnsi="Arial" w:cs="Arial"/>
                  <w:snapToGrid w:val="0"/>
                  <w:sz w:val="18"/>
                  <w:szCs w:val="18"/>
                </w:rPr>
                <w:t xml:space="preserve">eport </w:t>
              </w:r>
              <w:r>
                <w:rPr>
                  <w:rFonts w:ascii="Arial" w:hAnsi="Arial" w:cs="Arial"/>
                  <w:snapToGrid w:val="0"/>
                  <w:sz w:val="18"/>
                  <w:szCs w:val="18"/>
                </w:rPr>
                <w:t>n</w:t>
              </w:r>
              <w:r w:rsidRPr="00516EED">
                <w:rPr>
                  <w:rFonts w:ascii="Arial" w:hAnsi="Arial" w:cs="Arial"/>
                  <w:snapToGrid w:val="0"/>
                  <w:sz w:val="18"/>
                  <w:szCs w:val="18"/>
                </w:rPr>
                <w:t>umber (</w:t>
              </w:r>
              <w:r w:rsidRPr="006666E9">
                <w:rPr>
                  <w:rFonts w:ascii="Arial" w:hAnsi="Arial" w:cs="Arial"/>
                  <w:i/>
                  <w:iCs/>
                  <w:snapToGrid w:val="0"/>
                  <w:sz w:val="18"/>
                  <w:szCs w:val="18"/>
                </w:rPr>
                <w:t>N</w:t>
              </w:r>
              <w:r w:rsidRPr="00516EED">
                <w:rPr>
                  <w:rFonts w:ascii="Arial" w:hAnsi="Arial" w:cs="Arial"/>
                  <w:snapToGrid w:val="0"/>
                  <w:sz w:val="18"/>
                  <w:szCs w:val="18"/>
                </w:rPr>
                <w:t xml:space="preserve">≥1) and </w:t>
              </w:r>
              <w:r w:rsidRPr="006666E9">
                <w:rPr>
                  <w:rFonts w:ascii="Arial" w:hAnsi="Arial" w:cs="Arial"/>
                  <w:i/>
                  <w:iCs/>
                  <w:snapToGrid w:val="0"/>
                  <w:sz w:val="18"/>
                  <w:szCs w:val="18"/>
                </w:rPr>
                <w:t>P</w:t>
              </w:r>
              <w:r w:rsidRPr="00516EED">
                <w:rPr>
                  <w:rFonts w:ascii="Arial" w:hAnsi="Arial" w:cs="Arial"/>
                  <w:snapToGrid w:val="0"/>
                  <w:sz w:val="18"/>
                  <w:szCs w:val="18"/>
                </w:rPr>
                <w:t xml:space="preserve"> is the </w:t>
              </w:r>
              <w:r w:rsidRPr="006666E9">
                <w:rPr>
                  <w:rFonts w:ascii="Arial" w:hAnsi="Arial" w:cs="Arial"/>
                  <w:bCs/>
                  <w:i/>
                  <w:noProof/>
                  <w:sz w:val="18"/>
                  <w:szCs w:val="18"/>
                </w:rPr>
                <w:t>reportingInterval</w:t>
              </w:r>
              <w:r w:rsidRPr="00516EED">
                <w:rPr>
                  <w:rFonts w:ascii="Arial" w:hAnsi="Arial" w:cs="Arial"/>
                  <w:snapToGrid w:val="0"/>
                  <w:sz w:val="18"/>
                  <w:szCs w:val="18"/>
                </w:rPr>
                <w:t>.</w:t>
              </w:r>
            </w:ins>
          </w:p>
          <w:p w14:paraId="2CA94201" w14:textId="77777777" w:rsidR="002E58E4" w:rsidRDefault="002E58E4" w:rsidP="00803C9E">
            <w:pPr>
              <w:pStyle w:val="NF"/>
              <w:keepNext w:val="0"/>
              <w:keepLines w:val="0"/>
              <w:rPr>
                <w:ins w:id="230" w:author="Sven Fischer" w:date="2022-01-04T06:25:00Z"/>
                <w:snapToGrid w:val="0"/>
              </w:rPr>
            </w:pPr>
            <w:ins w:id="231" w:author="Sven Fischer" w:date="2022-01-04T06:25:00Z">
              <w:r w:rsidRPr="00112C3C">
                <w:rPr>
                  <w:snapToGrid w:val="0"/>
                </w:rPr>
                <w:t>NOTE</w:t>
              </w:r>
              <w:r>
                <w:rPr>
                  <w:snapToGrid w:val="0"/>
                </w:rPr>
                <w:t xml:space="preserve"> 1</w:t>
              </w:r>
              <w:r w:rsidRPr="00112C3C">
                <w:rPr>
                  <w:snapToGrid w:val="0"/>
                </w:rPr>
                <w:t xml:space="preserve">: </w:t>
              </w:r>
              <w:r w:rsidRPr="009C683F">
                <w:rPr>
                  <w:rFonts w:cs="Arial"/>
                  <w:snapToGrid w:val="0"/>
                  <w:szCs w:val="18"/>
                </w:rPr>
                <w:tab/>
              </w:r>
              <w:r>
                <w:rPr>
                  <w:snapToGrid w:val="0"/>
                </w:rPr>
                <w:t>I</w:t>
              </w:r>
              <w:r w:rsidRPr="00112C3C">
                <w:rPr>
                  <w:snapToGrid w:val="0"/>
                </w:rPr>
                <w:t xml:space="preserve">t is required that </w:t>
              </w:r>
              <w:r>
                <w:rPr>
                  <w:snapToGrid w:val="0"/>
                </w:rPr>
                <w:t xml:space="preserve">the </w:t>
              </w:r>
              <w:r w:rsidRPr="006666E9">
                <w:rPr>
                  <w:rFonts w:cs="Arial"/>
                  <w:bCs/>
                  <w:i/>
                  <w:noProof/>
                  <w:szCs w:val="18"/>
                </w:rPr>
                <w:t>scheduledLocationTime T</w:t>
              </w:r>
              <w:r w:rsidRPr="00112C3C">
                <w:rPr>
                  <w:snapToGrid w:val="0"/>
                </w:rPr>
                <w:t xml:space="preserve"> be within the window</w:t>
              </w:r>
              <w:r>
                <w:rPr>
                  <w:snapToGrid w:val="0"/>
                </w:rPr>
                <w:t xml:space="preserve"> defined by </w:t>
              </w:r>
              <w:r w:rsidRPr="006666E9">
                <w:rPr>
                  <w:rFonts w:cs="Arial"/>
                  <w:bCs/>
                  <w:i/>
                  <w:snapToGrid w:val="0"/>
                  <w:szCs w:val="18"/>
                </w:rPr>
                <w:t xml:space="preserve">windowStart </w:t>
              </w:r>
              <w:r w:rsidRPr="006666E9">
                <w:rPr>
                  <w:rFonts w:cs="Arial"/>
                  <w:bCs/>
                  <w:iCs/>
                  <w:snapToGrid w:val="0"/>
                  <w:szCs w:val="18"/>
                </w:rPr>
                <w:t>and</w:t>
              </w:r>
              <w:r w:rsidRPr="006666E9">
                <w:rPr>
                  <w:rFonts w:cs="Arial"/>
                  <w:bCs/>
                  <w:i/>
                  <w:snapToGrid w:val="0"/>
                  <w:szCs w:val="18"/>
                </w:rPr>
                <w:t xml:space="preserve"> windowStop</w:t>
              </w:r>
              <w:r w:rsidRPr="00112C3C">
                <w:rPr>
                  <w:snapToGrid w:val="0"/>
                </w:rPr>
                <w:t>. Measurement time refers to the time or times at which a measurement is valid – e.g., the time a measurement was completed or the time to which a measurement can reliably and accurately be adjusted.</w:t>
              </w:r>
              <w:r w:rsidRPr="00D43F0A">
                <w:rPr>
                  <w:snapToGrid w:val="0"/>
                </w:rPr>
                <w:t xml:space="preserve"> </w:t>
              </w:r>
            </w:ins>
          </w:p>
          <w:p w14:paraId="7455F5C7" w14:textId="77777777" w:rsidR="002E58E4" w:rsidRPr="00C5661A" w:rsidRDefault="002E58E4" w:rsidP="00803C9E">
            <w:pPr>
              <w:pStyle w:val="NF"/>
              <w:keepNext w:val="0"/>
              <w:keepLines w:val="0"/>
              <w:rPr>
                <w:ins w:id="232" w:author="Sven Fischer" w:date="2022-01-04T06:25:00Z"/>
                <w:snapToGrid w:val="0"/>
              </w:rPr>
            </w:pPr>
            <w:ins w:id="233" w:author="Sven Fischer" w:date="2022-01-04T06:25:00Z">
              <w:r>
                <w:rPr>
                  <w:snapToGrid w:val="0"/>
                </w:rPr>
                <w:t>NOTE 2:</w:t>
              </w:r>
              <w:r w:rsidRPr="00112C3C">
                <w:rPr>
                  <w:snapToGrid w:val="0"/>
                </w:rPr>
                <w:t xml:space="preserve"> </w:t>
              </w:r>
              <w:r w:rsidRPr="009C683F">
                <w:rPr>
                  <w:rFonts w:cs="Arial"/>
                  <w:snapToGrid w:val="0"/>
                  <w:szCs w:val="18"/>
                </w:rPr>
                <w:tab/>
              </w:r>
              <w:r w:rsidRPr="007C4CC2">
                <w:rPr>
                  <w:rFonts w:cs="Arial"/>
                  <w:snapToGrid w:val="0"/>
                  <w:szCs w:val="18"/>
                </w:rPr>
                <w:t>A location estimate returned to an LCS Client, AF or UE for a scheduled location time can be treated by the LCS Client, AF or UE as an estimate of the location of the UE at the scheduled location time</w:t>
              </w:r>
              <w:r>
                <w:rPr>
                  <w:rFonts w:cs="Arial"/>
                  <w:snapToGrid w:val="0"/>
                  <w:szCs w:val="18"/>
                </w:rPr>
                <w:t xml:space="preserve"> (see TS 23.273 [42]).</w:t>
              </w:r>
            </w:ins>
          </w:p>
        </w:tc>
      </w:tr>
      <w:tr w:rsidR="002E58E4" w:rsidRPr="00A85E9E" w14:paraId="2D9C2286" w14:textId="77777777" w:rsidTr="00803C9E">
        <w:trPr>
          <w:ins w:id="234" w:author="Sven Fischer" w:date="2022-01-04T06:25:00Z"/>
        </w:trPr>
        <w:tc>
          <w:tcPr>
            <w:tcW w:w="9639" w:type="dxa"/>
          </w:tcPr>
          <w:p w14:paraId="6D9FFC3A" w14:textId="77777777" w:rsidR="002E58E4" w:rsidRPr="00A85E9E" w:rsidRDefault="002E58E4" w:rsidP="00803C9E">
            <w:pPr>
              <w:pStyle w:val="TAL"/>
              <w:keepNext w:val="0"/>
              <w:keepLines w:val="0"/>
              <w:rPr>
                <w:ins w:id="235" w:author="Sven Fischer" w:date="2022-01-04T06:25:00Z"/>
                <w:noProof/>
              </w:rPr>
            </w:pPr>
            <w:ins w:id="236" w:author="Sven Fischer" w:date="2022-01-04T06:25:00Z">
              <w:r>
                <w:rPr>
                  <w:noProof/>
                </w:rPr>
                <w:t>[…]</w:t>
              </w:r>
            </w:ins>
          </w:p>
        </w:tc>
      </w:tr>
    </w:tbl>
    <w:p w14:paraId="5C8FA05D" w14:textId="75E9764B" w:rsidR="00615722" w:rsidRDefault="00615722" w:rsidP="00BA0FB2">
      <w:pPr>
        <w:rPr>
          <w:color w:val="000000"/>
        </w:rPr>
      </w:pPr>
    </w:p>
    <w:p w14:paraId="075191EC" w14:textId="77777777" w:rsidR="00301DE9" w:rsidRPr="00A85E9E" w:rsidRDefault="00301DE9" w:rsidP="00301DE9">
      <w:pPr>
        <w:pStyle w:val="Heading4"/>
      </w:pPr>
      <w:bookmarkStart w:id="237" w:name="_Toc27765211"/>
      <w:bookmarkStart w:id="238" w:name="_Toc37680890"/>
      <w:bookmarkStart w:id="239" w:name="_Toc46486461"/>
      <w:bookmarkStart w:id="240" w:name="_Toc52546806"/>
      <w:bookmarkStart w:id="241" w:name="_Toc52547336"/>
      <w:bookmarkStart w:id="242" w:name="_Toc52547866"/>
      <w:bookmarkStart w:id="243" w:name="_Toc52548396"/>
      <w:bookmarkStart w:id="244" w:name="_Toc83656260"/>
      <w:r w:rsidRPr="00A85E9E">
        <w:t>–</w:t>
      </w:r>
      <w:r w:rsidRPr="00A85E9E">
        <w:tab/>
      </w:r>
      <w:r w:rsidRPr="00A85E9E">
        <w:rPr>
          <w:i/>
        </w:rPr>
        <w:t>OTDOA-Provide</w:t>
      </w:r>
      <w:r w:rsidRPr="00A85E9E">
        <w:rPr>
          <w:i/>
          <w:noProof/>
        </w:rPr>
        <w:t>Capabilities</w:t>
      </w:r>
      <w:bookmarkEnd w:id="237"/>
      <w:bookmarkEnd w:id="238"/>
      <w:bookmarkEnd w:id="239"/>
      <w:bookmarkEnd w:id="240"/>
      <w:bookmarkEnd w:id="241"/>
      <w:bookmarkEnd w:id="242"/>
      <w:bookmarkEnd w:id="243"/>
      <w:bookmarkEnd w:id="244"/>
    </w:p>
    <w:p w14:paraId="5F57CC12" w14:textId="77777777" w:rsidR="00301DE9" w:rsidRPr="00A85E9E" w:rsidRDefault="00301DE9" w:rsidP="00301DE9">
      <w:pPr>
        <w:keepLines/>
      </w:pPr>
      <w:r w:rsidRPr="00A85E9E">
        <w:t xml:space="preserve">The IE </w:t>
      </w:r>
      <w:r w:rsidRPr="00A85E9E">
        <w:rPr>
          <w:i/>
        </w:rPr>
        <w:t>OTDOA-Provide</w:t>
      </w:r>
      <w:r w:rsidRPr="00A85E9E">
        <w:rPr>
          <w:i/>
          <w:noProof/>
        </w:rPr>
        <w:t>Capabilities</w:t>
      </w:r>
      <w:r w:rsidRPr="00A85E9E">
        <w:rPr>
          <w:noProof/>
        </w:rPr>
        <w:t xml:space="preserve"> is</w:t>
      </w:r>
      <w:r w:rsidRPr="00A85E9E">
        <w:t xml:space="preserve"> used by the target device to indicate its capability to support OTDOA and to provide its OTDOA positioning capabilities to the location server.</w:t>
      </w:r>
    </w:p>
    <w:p w14:paraId="463CB75D" w14:textId="77777777" w:rsidR="00301DE9" w:rsidRPr="00A85E9E" w:rsidRDefault="00301DE9" w:rsidP="00301DE9">
      <w:pPr>
        <w:pStyle w:val="PL"/>
        <w:shd w:val="clear" w:color="auto" w:fill="E6E6E6"/>
      </w:pPr>
      <w:r w:rsidRPr="00A85E9E">
        <w:t>-- ASN1START</w:t>
      </w:r>
    </w:p>
    <w:p w14:paraId="2253490C" w14:textId="77777777" w:rsidR="00301DE9" w:rsidRPr="00A85E9E" w:rsidRDefault="00301DE9" w:rsidP="00301DE9">
      <w:pPr>
        <w:pStyle w:val="PL"/>
        <w:shd w:val="clear" w:color="auto" w:fill="E6E6E6"/>
        <w:rPr>
          <w:snapToGrid w:val="0"/>
        </w:rPr>
      </w:pPr>
    </w:p>
    <w:p w14:paraId="7026182A" w14:textId="77777777" w:rsidR="00301DE9" w:rsidRPr="00A85E9E" w:rsidRDefault="00301DE9" w:rsidP="00301DE9">
      <w:pPr>
        <w:pStyle w:val="PL"/>
        <w:shd w:val="clear" w:color="auto" w:fill="E6E6E6"/>
        <w:rPr>
          <w:snapToGrid w:val="0"/>
        </w:rPr>
      </w:pPr>
      <w:r w:rsidRPr="00A85E9E">
        <w:rPr>
          <w:snapToGrid w:val="0"/>
        </w:rPr>
        <w:t>OTDOA-ProvideCapabilities ::= SEQUENCE {</w:t>
      </w:r>
    </w:p>
    <w:p w14:paraId="0079F60D" w14:textId="77777777" w:rsidR="00301DE9" w:rsidRPr="00A85E9E" w:rsidRDefault="00301DE9" w:rsidP="00301DE9">
      <w:pPr>
        <w:pStyle w:val="PL"/>
        <w:shd w:val="clear" w:color="auto" w:fill="E6E6E6"/>
        <w:rPr>
          <w:snapToGrid w:val="0"/>
        </w:rPr>
      </w:pPr>
      <w:r w:rsidRPr="00A85E9E">
        <w:rPr>
          <w:snapToGrid w:val="0"/>
        </w:rPr>
        <w:tab/>
        <w:t>otdoa-Mode</w:t>
      </w:r>
      <w:r w:rsidRPr="00A85E9E">
        <w:rPr>
          <w:snapToGrid w:val="0"/>
        </w:rPr>
        <w:tab/>
      </w:r>
      <w:r w:rsidRPr="00A85E9E">
        <w:rPr>
          <w:snapToGrid w:val="0"/>
        </w:rPr>
        <w:tab/>
        <w:t>BIT STRING {</w:t>
      </w:r>
      <w:r w:rsidRPr="00A85E9E">
        <w:rPr>
          <w:snapToGrid w:val="0"/>
        </w:rPr>
        <w:tab/>
        <w:t>ue-assisted</w:t>
      </w:r>
      <w:r w:rsidRPr="00A85E9E">
        <w:rPr>
          <w:snapToGrid w:val="0"/>
        </w:rPr>
        <w:tab/>
      </w:r>
      <w:r w:rsidRPr="00A85E9E">
        <w:rPr>
          <w:snapToGrid w:val="0"/>
        </w:rPr>
        <w:tab/>
      </w:r>
      <w:r w:rsidRPr="00A85E9E">
        <w:rPr>
          <w:snapToGrid w:val="0"/>
        </w:rPr>
        <w:tab/>
      </w:r>
      <w:r w:rsidRPr="00A85E9E">
        <w:rPr>
          <w:snapToGrid w:val="0"/>
        </w:rPr>
        <w:tab/>
        <w:t>(0),</w:t>
      </w:r>
    </w:p>
    <w:p w14:paraId="61E10EB0" w14:textId="77777777" w:rsidR="00301DE9" w:rsidRPr="00A85E9E" w:rsidRDefault="00301DE9" w:rsidP="00301DE9">
      <w:pPr>
        <w:pStyle w:val="PL"/>
        <w:shd w:val="clear" w:color="auto" w:fill="E6E6E6"/>
        <w:rPr>
          <w:snapToGrid w:val="0"/>
        </w:rPr>
      </w:pP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ue-assisted-NB-r14</w:t>
      </w:r>
      <w:r w:rsidRPr="00A85E9E">
        <w:rPr>
          <w:snapToGrid w:val="0"/>
        </w:rPr>
        <w:tab/>
      </w:r>
      <w:r w:rsidRPr="00A85E9E">
        <w:rPr>
          <w:snapToGrid w:val="0"/>
        </w:rPr>
        <w:tab/>
        <w:t>(1),</w:t>
      </w:r>
    </w:p>
    <w:p w14:paraId="11FD5819" w14:textId="77777777" w:rsidR="00301DE9" w:rsidRPr="00A85E9E" w:rsidRDefault="00301DE9" w:rsidP="00301DE9">
      <w:pPr>
        <w:pStyle w:val="PL"/>
        <w:shd w:val="clear" w:color="auto" w:fill="E6E6E6"/>
        <w:rPr>
          <w:snapToGrid w:val="0"/>
        </w:rPr>
      </w:pP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ue-assisted-NB-TDD-r15</w:t>
      </w:r>
      <w:r w:rsidRPr="00A85E9E">
        <w:rPr>
          <w:snapToGrid w:val="0"/>
        </w:rPr>
        <w:tab/>
        <w:t>(2) } (SIZE (1..8)),</w:t>
      </w:r>
    </w:p>
    <w:p w14:paraId="3F297413" w14:textId="77777777" w:rsidR="00301DE9" w:rsidRPr="00A85E9E" w:rsidRDefault="00301DE9" w:rsidP="00301DE9">
      <w:pPr>
        <w:pStyle w:val="PL"/>
        <w:shd w:val="clear" w:color="auto" w:fill="E6E6E6"/>
        <w:rPr>
          <w:snapToGrid w:val="0"/>
        </w:rPr>
      </w:pPr>
      <w:r w:rsidRPr="00A85E9E">
        <w:rPr>
          <w:snapToGrid w:val="0"/>
        </w:rPr>
        <w:tab/>
        <w:t>...,</w:t>
      </w:r>
    </w:p>
    <w:p w14:paraId="3456D133" w14:textId="77777777" w:rsidR="00301DE9" w:rsidRPr="00A85E9E" w:rsidRDefault="00301DE9" w:rsidP="00301DE9">
      <w:pPr>
        <w:pStyle w:val="PL"/>
        <w:shd w:val="clear" w:color="auto" w:fill="E6E6E6"/>
        <w:rPr>
          <w:snapToGrid w:val="0"/>
        </w:rPr>
      </w:pPr>
      <w:r w:rsidRPr="00A85E9E">
        <w:rPr>
          <w:snapToGrid w:val="0"/>
        </w:rPr>
        <w:tab/>
        <w:t>supportedBandListEUTRA</w:t>
      </w:r>
      <w:r w:rsidRPr="00A85E9E">
        <w:rPr>
          <w:snapToGrid w:val="0"/>
        </w:rPr>
        <w:tab/>
      </w:r>
      <w:r w:rsidRPr="00A85E9E">
        <w:rPr>
          <w:snapToGrid w:val="0"/>
        </w:rPr>
        <w:tab/>
        <w:t>SEQUENCE (SIZE (1..maxBands)) OF SupportedBandEUTRA</w:t>
      </w:r>
      <w:r w:rsidRPr="00A85E9E">
        <w:rPr>
          <w:snapToGrid w:val="0"/>
        </w:rPr>
        <w:tab/>
      </w:r>
      <w:r w:rsidRPr="00A85E9E">
        <w:rPr>
          <w:snapToGrid w:val="0"/>
        </w:rPr>
        <w:tab/>
        <w:t>OPTIONAL,</w:t>
      </w:r>
    </w:p>
    <w:p w14:paraId="01A45245" w14:textId="77777777" w:rsidR="00301DE9" w:rsidRPr="00A85E9E" w:rsidRDefault="00301DE9" w:rsidP="00301DE9">
      <w:pPr>
        <w:pStyle w:val="PL"/>
        <w:shd w:val="clear" w:color="auto" w:fill="E6E6E6"/>
        <w:rPr>
          <w:snapToGrid w:val="0"/>
        </w:rPr>
      </w:pPr>
      <w:r w:rsidRPr="00A85E9E">
        <w:rPr>
          <w:snapToGrid w:val="0"/>
        </w:rPr>
        <w:tab/>
        <w:t>supportedBandListEUTRA-v9a0</w:t>
      </w:r>
      <w:r w:rsidRPr="00A85E9E">
        <w:rPr>
          <w:snapToGrid w:val="0"/>
        </w:rPr>
        <w:tab/>
        <w:t>SEQUENCE (SIZE (1..maxBands)) OF SupportedBandEUTRA-v9a0</w:t>
      </w:r>
    </w:p>
    <w:p w14:paraId="17F4D226" w14:textId="77777777" w:rsidR="00301DE9" w:rsidRPr="00A85E9E" w:rsidRDefault="00301DE9" w:rsidP="00301DE9">
      <w:pPr>
        <w:pStyle w:val="PL"/>
        <w:shd w:val="clear" w:color="auto" w:fill="E6E6E6"/>
        <w:rPr>
          <w:snapToGrid w:val="0"/>
        </w:rPr>
      </w:pP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OPTIONAL,</w:t>
      </w:r>
    </w:p>
    <w:p w14:paraId="262EAE4F" w14:textId="77777777" w:rsidR="00301DE9" w:rsidRPr="00A85E9E" w:rsidRDefault="00301DE9" w:rsidP="00301DE9">
      <w:pPr>
        <w:pStyle w:val="PL"/>
        <w:shd w:val="clear" w:color="auto" w:fill="E6E6E6"/>
        <w:rPr>
          <w:snapToGrid w:val="0"/>
        </w:rPr>
      </w:pPr>
      <w:r w:rsidRPr="00A85E9E">
        <w:rPr>
          <w:snapToGrid w:val="0"/>
        </w:rPr>
        <w:tab/>
        <w:t>interFreqRSTDmeasurement-r10</w:t>
      </w:r>
      <w:r w:rsidRPr="00A85E9E">
        <w:rPr>
          <w:snapToGrid w:val="0"/>
        </w:rPr>
        <w:tab/>
      </w:r>
      <w:r w:rsidRPr="00A85E9E">
        <w:rPr>
          <w:snapToGrid w:val="0"/>
        </w:rPr>
        <w:tab/>
        <w:t>ENUMERATED { supported }</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OPTIONAL,</w:t>
      </w:r>
    </w:p>
    <w:p w14:paraId="67E1DC02" w14:textId="77777777" w:rsidR="00301DE9" w:rsidRPr="00A85E9E" w:rsidRDefault="00301DE9" w:rsidP="00301DE9">
      <w:pPr>
        <w:pStyle w:val="PL"/>
        <w:shd w:val="clear" w:color="auto" w:fill="E6E6E6"/>
        <w:rPr>
          <w:snapToGrid w:val="0"/>
        </w:rPr>
      </w:pPr>
      <w:r w:rsidRPr="00A85E9E">
        <w:rPr>
          <w:snapToGrid w:val="0"/>
        </w:rPr>
        <w:tab/>
        <w:t>additionalNeighbourCellInfoList-r10</w:t>
      </w:r>
      <w:r w:rsidRPr="00A85E9E">
        <w:rPr>
          <w:snapToGrid w:val="0"/>
        </w:rPr>
        <w:tab/>
        <w:t>ENUMERATED { supported }</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OPTIONAL,</w:t>
      </w:r>
    </w:p>
    <w:p w14:paraId="5EC22FF9" w14:textId="77777777" w:rsidR="00301DE9" w:rsidRPr="00A85E9E" w:rsidRDefault="00301DE9" w:rsidP="00301DE9">
      <w:pPr>
        <w:pStyle w:val="PL"/>
        <w:shd w:val="clear" w:color="auto" w:fill="E6E6E6"/>
        <w:rPr>
          <w:snapToGrid w:val="0"/>
        </w:rPr>
      </w:pPr>
      <w:r w:rsidRPr="00A85E9E">
        <w:rPr>
          <w:snapToGrid w:val="0"/>
        </w:rPr>
        <w:tab/>
        <w:t>prs-id-r14</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ENUMERATED { supported }</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OPTIONAL,</w:t>
      </w:r>
    </w:p>
    <w:p w14:paraId="5AB7538C" w14:textId="77777777" w:rsidR="00301DE9" w:rsidRPr="00A85E9E" w:rsidRDefault="00301DE9" w:rsidP="00301DE9">
      <w:pPr>
        <w:pStyle w:val="PL"/>
        <w:shd w:val="clear" w:color="auto" w:fill="E6E6E6"/>
        <w:rPr>
          <w:snapToGrid w:val="0"/>
        </w:rPr>
      </w:pPr>
      <w:r w:rsidRPr="00A85E9E">
        <w:rPr>
          <w:snapToGrid w:val="0"/>
        </w:rPr>
        <w:tab/>
        <w:t>tp-separation-via-muting-r14</w:t>
      </w:r>
      <w:r w:rsidRPr="00A85E9E">
        <w:rPr>
          <w:snapToGrid w:val="0"/>
        </w:rPr>
        <w:tab/>
      </w:r>
      <w:r w:rsidRPr="00A85E9E">
        <w:rPr>
          <w:snapToGrid w:val="0"/>
        </w:rPr>
        <w:tab/>
        <w:t>ENUMERATED { supported }</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OPTIONAL,</w:t>
      </w:r>
    </w:p>
    <w:p w14:paraId="460D17DF" w14:textId="77777777" w:rsidR="00301DE9" w:rsidRPr="00A85E9E" w:rsidRDefault="00301DE9" w:rsidP="00301DE9">
      <w:pPr>
        <w:pStyle w:val="PL"/>
        <w:shd w:val="clear" w:color="auto" w:fill="E6E6E6"/>
        <w:rPr>
          <w:snapToGrid w:val="0"/>
        </w:rPr>
      </w:pPr>
      <w:r w:rsidRPr="00A85E9E">
        <w:rPr>
          <w:snapToGrid w:val="0"/>
        </w:rPr>
        <w:tab/>
        <w:t>additional-prs-config-r14</w:t>
      </w:r>
      <w:r w:rsidRPr="00A85E9E">
        <w:rPr>
          <w:snapToGrid w:val="0"/>
        </w:rPr>
        <w:tab/>
      </w:r>
      <w:r w:rsidRPr="00A85E9E">
        <w:rPr>
          <w:snapToGrid w:val="0"/>
        </w:rPr>
        <w:tab/>
      </w:r>
      <w:r w:rsidRPr="00A85E9E">
        <w:rPr>
          <w:snapToGrid w:val="0"/>
        </w:rPr>
        <w:tab/>
        <w:t>ENUMERATED { supported }</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OPTIONAL,</w:t>
      </w:r>
    </w:p>
    <w:p w14:paraId="7F59A312" w14:textId="77777777" w:rsidR="00301DE9" w:rsidRPr="00A85E9E" w:rsidRDefault="00301DE9" w:rsidP="00301DE9">
      <w:pPr>
        <w:pStyle w:val="PL"/>
        <w:shd w:val="clear" w:color="auto" w:fill="E6E6E6"/>
        <w:rPr>
          <w:snapToGrid w:val="0"/>
        </w:rPr>
      </w:pPr>
      <w:r w:rsidRPr="00A85E9E">
        <w:rPr>
          <w:snapToGrid w:val="0"/>
        </w:rPr>
        <w:tab/>
        <w:t>prs-based-tbs-r14</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ENUMERATED { supported }</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OPTIONAL,</w:t>
      </w:r>
    </w:p>
    <w:p w14:paraId="2CD1DA4F" w14:textId="77777777" w:rsidR="00301DE9" w:rsidRPr="00A85E9E" w:rsidRDefault="00301DE9" w:rsidP="00301DE9">
      <w:pPr>
        <w:pStyle w:val="PL"/>
        <w:shd w:val="clear" w:color="auto" w:fill="E6E6E6"/>
        <w:rPr>
          <w:snapToGrid w:val="0"/>
        </w:rPr>
      </w:pPr>
      <w:r w:rsidRPr="00A85E9E">
        <w:rPr>
          <w:snapToGrid w:val="0"/>
        </w:rPr>
        <w:tab/>
        <w:t>additionalPathsReport-r14</w:t>
      </w:r>
      <w:r w:rsidRPr="00A85E9E">
        <w:rPr>
          <w:snapToGrid w:val="0"/>
        </w:rPr>
        <w:tab/>
      </w:r>
      <w:r w:rsidRPr="00A85E9E">
        <w:rPr>
          <w:snapToGrid w:val="0"/>
        </w:rPr>
        <w:tab/>
      </w:r>
      <w:r w:rsidRPr="00A85E9E">
        <w:rPr>
          <w:snapToGrid w:val="0"/>
        </w:rPr>
        <w:tab/>
        <w:t>ENUMERATED { supported }</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OPTIONAL,</w:t>
      </w:r>
    </w:p>
    <w:p w14:paraId="09B0CA6A" w14:textId="77777777" w:rsidR="00301DE9" w:rsidRPr="00A85E9E" w:rsidRDefault="00301DE9" w:rsidP="00301DE9">
      <w:pPr>
        <w:pStyle w:val="PL"/>
        <w:shd w:val="clear" w:color="auto" w:fill="E6E6E6"/>
        <w:rPr>
          <w:snapToGrid w:val="0"/>
          <w:lang w:eastAsia="zh-CN"/>
        </w:rPr>
      </w:pPr>
      <w:r w:rsidRPr="00A85E9E">
        <w:rPr>
          <w:snapToGrid w:val="0"/>
        </w:rPr>
        <w:tab/>
        <w:t>densePrsConfig-r14</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lang w:eastAsia="zh-CN"/>
        </w:rPr>
        <w:t>ENUMERATED { supported }</w:t>
      </w:r>
      <w:r w:rsidRPr="00A85E9E">
        <w:rPr>
          <w:snapToGrid w:val="0"/>
          <w:lang w:eastAsia="zh-CN"/>
        </w:rPr>
        <w:tab/>
      </w:r>
      <w:r w:rsidRPr="00A85E9E">
        <w:rPr>
          <w:snapToGrid w:val="0"/>
          <w:lang w:eastAsia="zh-CN"/>
        </w:rPr>
        <w:tab/>
      </w:r>
      <w:r w:rsidRPr="00A85E9E">
        <w:rPr>
          <w:snapToGrid w:val="0"/>
          <w:lang w:eastAsia="zh-CN"/>
        </w:rPr>
        <w:tab/>
      </w:r>
      <w:r w:rsidRPr="00A85E9E">
        <w:rPr>
          <w:snapToGrid w:val="0"/>
          <w:lang w:eastAsia="zh-CN"/>
        </w:rPr>
        <w:tab/>
      </w:r>
      <w:r w:rsidRPr="00A85E9E">
        <w:rPr>
          <w:snapToGrid w:val="0"/>
          <w:lang w:eastAsia="zh-CN"/>
        </w:rPr>
        <w:tab/>
      </w:r>
      <w:r w:rsidRPr="00A85E9E">
        <w:rPr>
          <w:snapToGrid w:val="0"/>
          <w:lang w:eastAsia="zh-CN"/>
        </w:rPr>
        <w:tab/>
        <w:t>OPTIONAL,</w:t>
      </w:r>
    </w:p>
    <w:p w14:paraId="5E520372" w14:textId="77777777" w:rsidR="00301DE9" w:rsidRPr="00A85E9E" w:rsidRDefault="00301DE9" w:rsidP="00301DE9">
      <w:pPr>
        <w:pStyle w:val="PL"/>
        <w:shd w:val="clear" w:color="auto" w:fill="E6E6E6"/>
        <w:rPr>
          <w:snapToGrid w:val="0"/>
          <w:lang w:eastAsia="zh-CN"/>
        </w:rPr>
      </w:pPr>
      <w:r w:rsidRPr="00A85E9E">
        <w:rPr>
          <w:snapToGrid w:val="0"/>
          <w:lang w:eastAsia="zh-CN"/>
        </w:rPr>
        <w:tab/>
        <w:t>maxSupportedPrsBandwidth-r14</w:t>
      </w:r>
      <w:r w:rsidRPr="00A85E9E">
        <w:rPr>
          <w:snapToGrid w:val="0"/>
          <w:lang w:eastAsia="zh-CN"/>
        </w:rPr>
        <w:tab/>
      </w:r>
      <w:r w:rsidRPr="00A85E9E">
        <w:rPr>
          <w:snapToGrid w:val="0"/>
          <w:lang w:eastAsia="zh-CN"/>
        </w:rPr>
        <w:tab/>
        <w:t>ENUMERATED { n6, n15, n25, n50, n75, n100, ...}</w:t>
      </w:r>
      <w:r w:rsidRPr="00A85E9E">
        <w:rPr>
          <w:snapToGrid w:val="0"/>
          <w:lang w:eastAsia="zh-CN"/>
        </w:rPr>
        <w:tab/>
        <w:t>OPTIONAL,</w:t>
      </w:r>
    </w:p>
    <w:p w14:paraId="0B5B1C6F" w14:textId="77777777" w:rsidR="00301DE9" w:rsidRPr="00A85E9E" w:rsidRDefault="00301DE9" w:rsidP="00301DE9">
      <w:pPr>
        <w:pStyle w:val="PL"/>
        <w:shd w:val="clear" w:color="auto" w:fill="E6E6E6"/>
        <w:rPr>
          <w:snapToGrid w:val="0"/>
        </w:rPr>
      </w:pPr>
      <w:r w:rsidRPr="00A85E9E">
        <w:rPr>
          <w:snapToGrid w:val="0"/>
          <w:lang w:eastAsia="zh-CN"/>
        </w:rPr>
        <w:tab/>
        <w:t>prsOccGroup-r14</w:t>
      </w:r>
      <w:r w:rsidRPr="00A85E9E">
        <w:rPr>
          <w:snapToGrid w:val="0"/>
          <w:lang w:eastAsia="zh-CN"/>
        </w:rPr>
        <w:tab/>
      </w:r>
      <w:r w:rsidRPr="00A85E9E">
        <w:rPr>
          <w:snapToGrid w:val="0"/>
          <w:lang w:eastAsia="zh-CN"/>
        </w:rPr>
        <w:tab/>
      </w:r>
      <w:r w:rsidRPr="00A85E9E">
        <w:rPr>
          <w:snapToGrid w:val="0"/>
          <w:lang w:eastAsia="zh-CN"/>
        </w:rPr>
        <w:tab/>
      </w:r>
      <w:r w:rsidRPr="00A85E9E">
        <w:rPr>
          <w:snapToGrid w:val="0"/>
          <w:lang w:eastAsia="zh-CN"/>
        </w:rPr>
        <w:tab/>
      </w:r>
      <w:r w:rsidRPr="00A85E9E">
        <w:rPr>
          <w:snapToGrid w:val="0"/>
          <w:lang w:eastAsia="zh-CN"/>
        </w:rPr>
        <w:tab/>
      </w:r>
      <w:r w:rsidRPr="00A85E9E">
        <w:rPr>
          <w:snapToGrid w:val="0"/>
          <w:lang w:eastAsia="zh-CN"/>
        </w:rPr>
        <w:tab/>
        <w:t>ENUMERATED { supported }</w:t>
      </w:r>
      <w:r w:rsidRPr="00A85E9E">
        <w:rPr>
          <w:snapToGrid w:val="0"/>
          <w:lang w:eastAsia="zh-CN"/>
        </w:rPr>
        <w:tab/>
      </w:r>
      <w:r w:rsidRPr="00A85E9E">
        <w:rPr>
          <w:snapToGrid w:val="0"/>
          <w:lang w:eastAsia="zh-CN"/>
        </w:rPr>
        <w:tab/>
      </w:r>
      <w:r w:rsidRPr="00A85E9E">
        <w:rPr>
          <w:snapToGrid w:val="0"/>
          <w:lang w:eastAsia="zh-CN"/>
        </w:rPr>
        <w:tab/>
      </w:r>
      <w:r w:rsidRPr="00A85E9E">
        <w:rPr>
          <w:snapToGrid w:val="0"/>
          <w:lang w:eastAsia="zh-CN"/>
        </w:rPr>
        <w:tab/>
      </w:r>
      <w:r w:rsidRPr="00A85E9E">
        <w:rPr>
          <w:snapToGrid w:val="0"/>
          <w:lang w:eastAsia="zh-CN"/>
        </w:rPr>
        <w:tab/>
      </w:r>
      <w:r w:rsidRPr="00A85E9E">
        <w:rPr>
          <w:snapToGrid w:val="0"/>
          <w:lang w:eastAsia="zh-CN"/>
        </w:rPr>
        <w:tab/>
        <w:t>OPTIONAL,</w:t>
      </w:r>
    </w:p>
    <w:p w14:paraId="415E9701" w14:textId="77777777" w:rsidR="00301DE9" w:rsidRPr="00A85E9E" w:rsidRDefault="00301DE9" w:rsidP="00301DE9">
      <w:pPr>
        <w:pStyle w:val="PL"/>
        <w:shd w:val="clear" w:color="auto" w:fill="E6E6E6"/>
        <w:rPr>
          <w:snapToGrid w:val="0"/>
        </w:rPr>
      </w:pPr>
      <w:r w:rsidRPr="00A85E9E">
        <w:rPr>
          <w:snapToGrid w:val="0"/>
          <w:lang w:eastAsia="zh-CN"/>
        </w:rPr>
        <w:tab/>
        <w:t>prsFrequencyHopping-r14</w:t>
      </w:r>
      <w:r w:rsidRPr="00A85E9E">
        <w:rPr>
          <w:snapToGrid w:val="0"/>
          <w:lang w:eastAsia="zh-CN"/>
        </w:rPr>
        <w:tab/>
      </w:r>
      <w:r w:rsidRPr="00A85E9E">
        <w:rPr>
          <w:snapToGrid w:val="0"/>
          <w:lang w:eastAsia="zh-CN"/>
        </w:rPr>
        <w:tab/>
      </w:r>
      <w:r w:rsidRPr="00A85E9E">
        <w:rPr>
          <w:snapToGrid w:val="0"/>
          <w:lang w:eastAsia="zh-CN"/>
        </w:rPr>
        <w:tab/>
      </w:r>
      <w:r w:rsidRPr="00A85E9E">
        <w:rPr>
          <w:snapToGrid w:val="0"/>
          <w:lang w:eastAsia="zh-CN"/>
        </w:rPr>
        <w:tab/>
        <w:t>ENUMERATED { supported }</w:t>
      </w:r>
      <w:r w:rsidRPr="00A85E9E">
        <w:rPr>
          <w:snapToGrid w:val="0"/>
          <w:lang w:eastAsia="zh-CN"/>
        </w:rPr>
        <w:tab/>
      </w:r>
      <w:r w:rsidRPr="00A85E9E">
        <w:rPr>
          <w:snapToGrid w:val="0"/>
          <w:lang w:eastAsia="zh-CN"/>
        </w:rPr>
        <w:tab/>
      </w:r>
      <w:r w:rsidRPr="00A85E9E">
        <w:rPr>
          <w:snapToGrid w:val="0"/>
          <w:lang w:eastAsia="zh-CN"/>
        </w:rPr>
        <w:tab/>
      </w:r>
      <w:r w:rsidRPr="00A85E9E">
        <w:rPr>
          <w:snapToGrid w:val="0"/>
          <w:lang w:eastAsia="zh-CN"/>
        </w:rPr>
        <w:tab/>
      </w:r>
      <w:r w:rsidRPr="00A85E9E">
        <w:rPr>
          <w:snapToGrid w:val="0"/>
          <w:lang w:eastAsia="zh-CN"/>
        </w:rPr>
        <w:tab/>
      </w:r>
      <w:r w:rsidRPr="00A85E9E">
        <w:rPr>
          <w:snapToGrid w:val="0"/>
          <w:lang w:eastAsia="zh-CN"/>
        </w:rPr>
        <w:tab/>
        <w:t>OPTIONAL,</w:t>
      </w:r>
    </w:p>
    <w:p w14:paraId="64D3E28B" w14:textId="77777777" w:rsidR="00301DE9" w:rsidRPr="00A85E9E" w:rsidRDefault="00301DE9" w:rsidP="00301DE9">
      <w:pPr>
        <w:pStyle w:val="PL"/>
        <w:shd w:val="clear" w:color="auto" w:fill="E6E6E6"/>
        <w:rPr>
          <w:snapToGrid w:val="0"/>
        </w:rPr>
      </w:pPr>
      <w:r w:rsidRPr="00A85E9E">
        <w:rPr>
          <w:snapToGrid w:val="0"/>
        </w:rPr>
        <w:tab/>
        <w:t>maxSupportedPrsConfigs-r14</w:t>
      </w:r>
      <w:r w:rsidRPr="00A85E9E">
        <w:rPr>
          <w:snapToGrid w:val="0"/>
        </w:rPr>
        <w:tab/>
      </w:r>
      <w:r w:rsidRPr="00A85E9E">
        <w:rPr>
          <w:snapToGrid w:val="0"/>
        </w:rPr>
        <w:tab/>
      </w:r>
      <w:r w:rsidRPr="00A85E9E">
        <w:rPr>
          <w:snapToGrid w:val="0"/>
        </w:rPr>
        <w:tab/>
        <w:t>ENUMERATED { c2, c3 }</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OPTIONAL,</w:t>
      </w:r>
    </w:p>
    <w:p w14:paraId="2FA6DEE4" w14:textId="77777777" w:rsidR="00301DE9" w:rsidRPr="00A85E9E" w:rsidRDefault="00301DE9" w:rsidP="00301DE9">
      <w:pPr>
        <w:pStyle w:val="PL"/>
        <w:shd w:val="clear" w:color="auto" w:fill="E6E6E6"/>
        <w:rPr>
          <w:snapToGrid w:val="0"/>
        </w:rPr>
      </w:pPr>
      <w:r w:rsidRPr="00A85E9E">
        <w:rPr>
          <w:snapToGrid w:val="0"/>
        </w:rPr>
        <w:tab/>
        <w:t>periodicalReporting-r14</w:t>
      </w:r>
      <w:r w:rsidRPr="00A85E9E">
        <w:rPr>
          <w:snapToGrid w:val="0"/>
        </w:rPr>
        <w:tab/>
      </w:r>
      <w:r w:rsidRPr="00A85E9E">
        <w:rPr>
          <w:snapToGrid w:val="0"/>
        </w:rPr>
        <w:tab/>
      </w:r>
      <w:r w:rsidRPr="00A85E9E">
        <w:rPr>
          <w:snapToGrid w:val="0"/>
        </w:rPr>
        <w:tab/>
      </w:r>
      <w:r w:rsidRPr="00A85E9E">
        <w:rPr>
          <w:snapToGrid w:val="0"/>
        </w:rPr>
        <w:tab/>
        <w:t>ENUMERATED { supported }</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OPTIONAL,</w:t>
      </w:r>
    </w:p>
    <w:p w14:paraId="2FC195FD" w14:textId="77777777" w:rsidR="00301DE9" w:rsidRPr="00A85E9E" w:rsidRDefault="00301DE9" w:rsidP="00301DE9">
      <w:pPr>
        <w:pStyle w:val="PL"/>
        <w:shd w:val="clear" w:color="auto" w:fill="E6E6E6"/>
        <w:rPr>
          <w:snapToGrid w:val="0"/>
        </w:rPr>
      </w:pPr>
      <w:r w:rsidRPr="00A85E9E">
        <w:rPr>
          <w:snapToGrid w:val="0"/>
        </w:rPr>
        <w:tab/>
        <w:t>multiPrbNprs-r14</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ENUMERATED { supported }</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OPTIONAL,</w:t>
      </w:r>
    </w:p>
    <w:p w14:paraId="30A3D77D" w14:textId="77777777" w:rsidR="00301DE9" w:rsidRPr="00A85E9E" w:rsidRDefault="00301DE9" w:rsidP="00301DE9">
      <w:pPr>
        <w:pStyle w:val="PL"/>
        <w:shd w:val="clear" w:color="auto" w:fill="E6E6E6"/>
        <w:rPr>
          <w:snapToGrid w:val="0"/>
        </w:rPr>
      </w:pPr>
      <w:r w:rsidRPr="00A85E9E">
        <w:rPr>
          <w:snapToGrid w:val="0"/>
        </w:rPr>
        <w:tab/>
        <w:t>idleStateForMeasurements-r14</w:t>
      </w:r>
      <w:r w:rsidRPr="00A85E9E">
        <w:rPr>
          <w:snapToGrid w:val="0"/>
        </w:rPr>
        <w:tab/>
      </w:r>
      <w:r w:rsidRPr="00A85E9E">
        <w:rPr>
          <w:snapToGrid w:val="0"/>
        </w:rPr>
        <w:tab/>
        <w:t>ENUMERATED { required }</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OPTIONAL,</w:t>
      </w:r>
    </w:p>
    <w:p w14:paraId="188EA251" w14:textId="77777777" w:rsidR="00301DE9" w:rsidRPr="00A85E9E" w:rsidRDefault="00301DE9" w:rsidP="00301DE9">
      <w:pPr>
        <w:pStyle w:val="PL"/>
        <w:shd w:val="clear" w:color="auto" w:fill="E6E6E6"/>
        <w:rPr>
          <w:snapToGrid w:val="0"/>
        </w:rPr>
      </w:pPr>
      <w:r w:rsidRPr="00A85E9E">
        <w:rPr>
          <w:snapToGrid w:val="0"/>
        </w:rPr>
        <w:tab/>
        <w:t>numberOfRXantennas-r14</w:t>
      </w:r>
      <w:r w:rsidRPr="00A85E9E">
        <w:rPr>
          <w:snapToGrid w:val="0"/>
        </w:rPr>
        <w:tab/>
      </w:r>
      <w:r w:rsidRPr="00A85E9E">
        <w:rPr>
          <w:snapToGrid w:val="0"/>
        </w:rPr>
        <w:tab/>
      </w:r>
      <w:r w:rsidRPr="00A85E9E">
        <w:rPr>
          <w:snapToGrid w:val="0"/>
        </w:rPr>
        <w:tab/>
      </w:r>
      <w:r w:rsidRPr="00A85E9E">
        <w:rPr>
          <w:snapToGrid w:val="0"/>
        </w:rPr>
        <w:tab/>
        <w:t>ENUMERATED { rx1, ... }</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OPTIONAL,</w:t>
      </w:r>
    </w:p>
    <w:p w14:paraId="32F5B0FA" w14:textId="77777777" w:rsidR="00301DE9" w:rsidRPr="00A85E9E" w:rsidRDefault="00301DE9" w:rsidP="00301DE9">
      <w:pPr>
        <w:pStyle w:val="PL"/>
        <w:shd w:val="clear" w:color="auto" w:fill="E6E6E6"/>
        <w:rPr>
          <w:snapToGrid w:val="0"/>
        </w:rPr>
      </w:pPr>
      <w:r w:rsidRPr="00A85E9E">
        <w:rPr>
          <w:snapToGrid w:val="0"/>
        </w:rPr>
        <w:tab/>
        <w:t>motionMeasurements-r15</w:t>
      </w:r>
      <w:r w:rsidRPr="00A85E9E">
        <w:rPr>
          <w:snapToGrid w:val="0"/>
        </w:rPr>
        <w:tab/>
      </w:r>
      <w:r w:rsidRPr="00A85E9E">
        <w:rPr>
          <w:snapToGrid w:val="0"/>
        </w:rPr>
        <w:tab/>
      </w:r>
      <w:r w:rsidRPr="00A85E9E">
        <w:rPr>
          <w:snapToGrid w:val="0"/>
        </w:rPr>
        <w:tab/>
      </w:r>
      <w:r w:rsidRPr="00A85E9E">
        <w:rPr>
          <w:snapToGrid w:val="0"/>
        </w:rPr>
        <w:tab/>
        <w:t>ENUMERATED { supported }</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OPTIONAL,</w:t>
      </w:r>
    </w:p>
    <w:p w14:paraId="22ED4F8A" w14:textId="77777777" w:rsidR="00166544" w:rsidRDefault="00301DE9" w:rsidP="00166544">
      <w:pPr>
        <w:pStyle w:val="PL"/>
        <w:shd w:val="clear" w:color="auto" w:fill="E6E6E6"/>
        <w:rPr>
          <w:ins w:id="245" w:author="Sven Fischer" w:date="2022-01-04T07:09:00Z"/>
          <w:snapToGrid w:val="0"/>
        </w:rPr>
      </w:pPr>
      <w:r w:rsidRPr="00A85E9E">
        <w:rPr>
          <w:snapToGrid w:val="0"/>
        </w:rPr>
        <w:tab/>
        <w:t>interRAT-RSTDmeasurement-r15</w:t>
      </w:r>
      <w:r w:rsidRPr="00A85E9E">
        <w:rPr>
          <w:snapToGrid w:val="0"/>
        </w:rPr>
        <w:tab/>
      </w:r>
      <w:r w:rsidRPr="00A85E9E">
        <w:rPr>
          <w:snapToGrid w:val="0"/>
        </w:rPr>
        <w:tab/>
        <w:t>ENUMERATED { supported }</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OPTIONAL</w:t>
      </w:r>
      <w:ins w:id="246" w:author="Sven Fischer" w:date="2022-01-04T07:09:00Z">
        <w:r w:rsidR="00166544">
          <w:rPr>
            <w:snapToGrid w:val="0"/>
          </w:rPr>
          <w:t>,</w:t>
        </w:r>
      </w:ins>
    </w:p>
    <w:p w14:paraId="05111B5B" w14:textId="77777777" w:rsidR="00166544" w:rsidRDefault="00166544" w:rsidP="00166544">
      <w:pPr>
        <w:pStyle w:val="PL"/>
        <w:shd w:val="clear" w:color="auto" w:fill="E6E6E6"/>
        <w:rPr>
          <w:ins w:id="247" w:author="Sven Fischer" w:date="2022-01-04T07:09:00Z"/>
          <w:snapToGrid w:val="0"/>
        </w:rPr>
      </w:pPr>
      <w:ins w:id="248" w:author="Sven Fischer" w:date="2022-01-04T07:09:00Z">
        <w:r>
          <w:rPr>
            <w:snapToGrid w:val="0"/>
          </w:rPr>
          <w:tab/>
          <w:t>scheduledLocationRequest-r17</w:t>
        </w:r>
        <w:r>
          <w:rPr>
            <w:snapToGrid w:val="0"/>
          </w:rPr>
          <w:tab/>
          <w:t>SEQUENCE {</w:t>
        </w:r>
      </w:ins>
    </w:p>
    <w:p w14:paraId="7C532AB3" w14:textId="77777777" w:rsidR="00166544" w:rsidRPr="00E9740D" w:rsidRDefault="00166544" w:rsidP="00166544">
      <w:pPr>
        <w:pStyle w:val="PL"/>
        <w:shd w:val="clear" w:color="auto" w:fill="E6E6E6"/>
        <w:rPr>
          <w:ins w:id="249" w:author="Sven Fischer" w:date="2022-01-04T07:09:00Z"/>
          <w:snapToGrid w:val="0"/>
        </w:rPr>
      </w:pPr>
      <w:ins w:id="250" w:author="Sven Fischer" w:date="2022-01-04T07:09:00Z">
        <w:r w:rsidRPr="00E9740D">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9740D">
          <w:rPr>
            <w:snapToGrid w:val="0"/>
          </w:rPr>
          <w:t>utcTime-r17</w:t>
        </w:r>
        <w:r w:rsidRPr="00E9740D">
          <w:rPr>
            <w:snapToGrid w:val="0"/>
          </w:rPr>
          <w:tab/>
        </w:r>
        <w:r w:rsidRPr="00E9740D">
          <w:rPr>
            <w:snapToGrid w:val="0"/>
          </w:rPr>
          <w:tab/>
        </w:r>
        <w:r>
          <w:rPr>
            <w:snapToGrid w:val="0"/>
          </w:rPr>
          <w:tab/>
        </w:r>
        <w:r w:rsidRPr="00A85E9E">
          <w:rPr>
            <w:snapToGrid w:val="0"/>
          </w:rPr>
          <w:t>ENUMERATED { supported }</w:t>
        </w:r>
        <w:r>
          <w:rPr>
            <w:snapToGrid w:val="0"/>
          </w:rPr>
          <w:tab/>
          <w:t>OPTIONAL</w:t>
        </w:r>
        <w:r w:rsidRPr="00E9740D">
          <w:rPr>
            <w:snapToGrid w:val="0"/>
          </w:rPr>
          <w:t>,</w:t>
        </w:r>
      </w:ins>
    </w:p>
    <w:p w14:paraId="1D9A2185" w14:textId="77777777" w:rsidR="00166544" w:rsidRPr="00E9740D" w:rsidRDefault="00166544" w:rsidP="00166544">
      <w:pPr>
        <w:pStyle w:val="PL"/>
        <w:shd w:val="clear" w:color="auto" w:fill="E6E6E6"/>
        <w:rPr>
          <w:ins w:id="251" w:author="Sven Fischer" w:date="2022-01-04T07:09:00Z"/>
          <w:snapToGrid w:val="0"/>
        </w:rPr>
      </w:pPr>
      <w:ins w:id="252" w:author="Sven Fischer" w:date="2022-01-04T07:09:00Z">
        <w:r w:rsidRPr="00E9740D">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9740D">
          <w:rPr>
            <w:snapToGrid w:val="0"/>
          </w:rPr>
          <w:t>gnssTime-r17</w:t>
        </w:r>
        <w:r w:rsidRPr="00E9740D">
          <w:rPr>
            <w:snapToGrid w:val="0"/>
          </w:rPr>
          <w:tab/>
        </w:r>
        <w:r>
          <w:rPr>
            <w:snapToGrid w:val="0"/>
          </w:rPr>
          <w:tab/>
        </w:r>
        <w:r w:rsidRPr="00E9740D">
          <w:t>GNSS-ID</w:t>
        </w:r>
        <w:r>
          <w:t>-BitMap</w:t>
        </w:r>
        <w:r>
          <w:tab/>
        </w:r>
        <w:r>
          <w:tab/>
        </w:r>
        <w:r>
          <w:tab/>
        </w:r>
        <w:r>
          <w:tab/>
          <w:t>OPTIONAL,</w:t>
        </w:r>
      </w:ins>
    </w:p>
    <w:p w14:paraId="3D04B4F9" w14:textId="77777777" w:rsidR="00166544" w:rsidRPr="00E9740D" w:rsidRDefault="00166544" w:rsidP="00166544">
      <w:pPr>
        <w:pStyle w:val="PL"/>
        <w:shd w:val="clear" w:color="auto" w:fill="E6E6E6"/>
        <w:rPr>
          <w:ins w:id="253" w:author="Sven Fischer" w:date="2022-01-04T07:09:00Z"/>
        </w:rPr>
      </w:pPr>
      <w:ins w:id="254" w:author="Sven Fischer" w:date="2022-01-04T07:09:00Z">
        <w:r w:rsidRPr="00E9740D">
          <w:tab/>
        </w:r>
        <w:r>
          <w:tab/>
        </w:r>
        <w:r>
          <w:tab/>
        </w:r>
        <w:r>
          <w:tab/>
        </w:r>
        <w:r>
          <w:tab/>
        </w:r>
        <w:r>
          <w:tab/>
        </w:r>
        <w:r>
          <w:tab/>
        </w:r>
        <w:r>
          <w:tab/>
        </w:r>
        <w:r>
          <w:tab/>
        </w:r>
        <w:r>
          <w:tab/>
          <w:t>e-utra</w:t>
        </w:r>
        <w:r w:rsidRPr="00E9740D">
          <w:t>Time-r17</w:t>
        </w:r>
        <w:r w:rsidRPr="00E9740D">
          <w:tab/>
        </w:r>
        <w:r>
          <w:tab/>
        </w:r>
        <w:r w:rsidRPr="00A85E9E">
          <w:rPr>
            <w:snapToGrid w:val="0"/>
          </w:rPr>
          <w:t>ENUMERATED { supported }</w:t>
        </w:r>
        <w:r>
          <w:rPr>
            <w:snapToGrid w:val="0"/>
          </w:rPr>
          <w:tab/>
          <w:t>OPTIONAL,</w:t>
        </w:r>
      </w:ins>
    </w:p>
    <w:p w14:paraId="789F7D22" w14:textId="77777777" w:rsidR="00166544" w:rsidRDefault="00166544" w:rsidP="00166544">
      <w:pPr>
        <w:pStyle w:val="PL"/>
        <w:shd w:val="clear" w:color="auto" w:fill="E6E6E6"/>
        <w:rPr>
          <w:ins w:id="255" w:author="Sven Fischer" w:date="2022-01-04T07:09:00Z"/>
        </w:rPr>
      </w:pPr>
      <w:ins w:id="256" w:author="Sven Fischer" w:date="2022-01-04T07:09:00Z">
        <w:r w:rsidRPr="00E9740D">
          <w:tab/>
        </w:r>
        <w:r>
          <w:tab/>
        </w:r>
        <w:r>
          <w:tab/>
        </w:r>
        <w:r>
          <w:tab/>
        </w:r>
        <w:r>
          <w:tab/>
        </w:r>
        <w:r>
          <w:tab/>
        </w:r>
        <w:r>
          <w:tab/>
        </w:r>
        <w:r>
          <w:tab/>
        </w:r>
        <w:r>
          <w:tab/>
        </w:r>
        <w:r>
          <w:tab/>
        </w:r>
        <w:r w:rsidRPr="00E9740D">
          <w:t>nrTime-r17</w:t>
        </w:r>
        <w:r w:rsidRPr="00E9740D">
          <w:tab/>
        </w:r>
        <w:r w:rsidRPr="00E9740D">
          <w:tab/>
        </w:r>
        <w:r>
          <w:tab/>
        </w:r>
        <w:r w:rsidRPr="00A85E9E">
          <w:rPr>
            <w:snapToGrid w:val="0"/>
          </w:rPr>
          <w:t>ENUMERATED { supported }</w:t>
        </w:r>
        <w:r>
          <w:rPr>
            <w:snapToGrid w:val="0"/>
          </w:rPr>
          <w:tab/>
          <w:t>OPTIONAL</w:t>
        </w:r>
        <w:r>
          <w:t>,</w:t>
        </w:r>
      </w:ins>
    </w:p>
    <w:p w14:paraId="199088E6" w14:textId="77777777" w:rsidR="00166544" w:rsidRDefault="00166544" w:rsidP="00166544">
      <w:pPr>
        <w:pStyle w:val="PL"/>
        <w:shd w:val="clear" w:color="auto" w:fill="E6E6E6"/>
        <w:rPr>
          <w:ins w:id="257" w:author="Sven Fischer" w:date="2022-01-04T07:09:00Z"/>
          <w:snapToGrid w:val="0"/>
        </w:rPr>
      </w:pPr>
      <w:ins w:id="258" w:author="Sven Fischer" w:date="2022-01-04T07:09:00Z">
        <w:r>
          <w:tab/>
        </w:r>
        <w:r>
          <w:tab/>
        </w:r>
        <w:r>
          <w:tab/>
        </w:r>
        <w:r>
          <w:tab/>
        </w:r>
        <w:r>
          <w:tab/>
        </w:r>
        <w:r>
          <w:tab/>
        </w:r>
        <w:r>
          <w:tab/>
        </w:r>
        <w:r>
          <w:tab/>
        </w:r>
        <w:r>
          <w:tab/>
        </w:r>
        <w:r>
          <w:tab/>
          <w:t>relativeTime-r17</w:t>
        </w:r>
        <w:r>
          <w:tab/>
        </w:r>
        <w:r w:rsidRPr="00A85E9E">
          <w:rPr>
            <w:snapToGrid w:val="0"/>
          </w:rPr>
          <w:t>ENUMERATED { supported }</w:t>
        </w:r>
        <w:r>
          <w:rPr>
            <w:snapToGrid w:val="0"/>
          </w:rPr>
          <w:tab/>
          <w:t>OPTIONAL,</w:t>
        </w:r>
      </w:ins>
    </w:p>
    <w:p w14:paraId="58E0A9A8" w14:textId="77777777" w:rsidR="00166544" w:rsidRDefault="00166544" w:rsidP="00166544">
      <w:pPr>
        <w:pStyle w:val="PL"/>
        <w:shd w:val="clear" w:color="auto" w:fill="E6E6E6"/>
        <w:rPr>
          <w:ins w:id="259" w:author="Sven Fischer" w:date="2022-01-04T07:09:00Z"/>
          <w:snapToGrid w:val="0"/>
        </w:rPr>
      </w:pPr>
      <w:ins w:id="260" w:author="Sven Fischer" w:date="2022-01-04T07:09: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ins>
    </w:p>
    <w:p w14:paraId="1B73177C" w14:textId="078160B1" w:rsidR="008C6AE3" w:rsidDel="006864B5" w:rsidRDefault="00166544" w:rsidP="00166544">
      <w:pPr>
        <w:pStyle w:val="PL"/>
        <w:shd w:val="clear" w:color="auto" w:fill="E6E6E6"/>
        <w:rPr>
          <w:del w:id="261" w:author="Sven Fischer" w:date="2021-12-29T09:57:00Z"/>
          <w:snapToGrid w:val="0"/>
        </w:rPr>
      </w:pPr>
      <w:ins w:id="262" w:author="Sven Fischer" w:date="2022-01-04T07:09: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6CDF7850" w14:textId="77777777" w:rsidR="00301DE9" w:rsidRPr="00A85E9E" w:rsidRDefault="00301DE9" w:rsidP="00301DE9">
      <w:pPr>
        <w:pStyle w:val="PL"/>
        <w:shd w:val="clear" w:color="auto" w:fill="E6E6E6"/>
        <w:rPr>
          <w:snapToGrid w:val="0"/>
        </w:rPr>
      </w:pPr>
      <w:r w:rsidRPr="00A85E9E">
        <w:rPr>
          <w:snapToGrid w:val="0"/>
        </w:rPr>
        <w:t>}</w:t>
      </w:r>
    </w:p>
    <w:p w14:paraId="541783A8" w14:textId="77777777" w:rsidR="00301DE9" w:rsidRPr="00A85E9E" w:rsidRDefault="00301DE9" w:rsidP="00301DE9">
      <w:pPr>
        <w:pStyle w:val="PL"/>
        <w:shd w:val="clear" w:color="auto" w:fill="E6E6E6"/>
        <w:rPr>
          <w:snapToGrid w:val="0"/>
        </w:rPr>
      </w:pPr>
    </w:p>
    <w:p w14:paraId="186C2198" w14:textId="0105AC2A" w:rsidR="00301DE9" w:rsidRDefault="00301DE9" w:rsidP="00BA0FB2">
      <w:pPr>
        <w:rPr>
          <w:color w:val="000000"/>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A1726" w:rsidRPr="00A85E9E" w14:paraId="750EC4D8" w14:textId="77777777" w:rsidTr="00DF702B">
        <w:trPr>
          <w:cantSplit/>
          <w:tblHeader/>
        </w:trPr>
        <w:tc>
          <w:tcPr>
            <w:tcW w:w="9639" w:type="dxa"/>
          </w:tcPr>
          <w:p w14:paraId="13B72B8F" w14:textId="77777777" w:rsidR="004A1726" w:rsidRPr="00A85E9E" w:rsidRDefault="004A1726" w:rsidP="00DF702B">
            <w:pPr>
              <w:pStyle w:val="TAH"/>
              <w:rPr>
                <w:snapToGrid w:val="0"/>
              </w:rPr>
            </w:pPr>
            <w:r w:rsidRPr="00A85E9E">
              <w:rPr>
                <w:i/>
                <w:snapToGrid w:val="0"/>
              </w:rPr>
              <w:t>OTDOA-ProvideCapabilities</w:t>
            </w:r>
            <w:r w:rsidRPr="00A85E9E">
              <w:rPr>
                <w:snapToGrid w:val="0"/>
              </w:rPr>
              <w:t xml:space="preserve"> field descriptions</w:t>
            </w:r>
          </w:p>
        </w:tc>
      </w:tr>
      <w:tr w:rsidR="004A1726" w:rsidRPr="00A85E9E" w14:paraId="4FA6835F" w14:textId="77777777" w:rsidTr="00DF702B">
        <w:trPr>
          <w:cantSplit/>
        </w:trPr>
        <w:tc>
          <w:tcPr>
            <w:tcW w:w="9639" w:type="dxa"/>
          </w:tcPr>
          <w:p w14:paraId="3B47E199" w14:textId="3DD2B285" w:rsidR="004A1726" w:rsidRPr="004A1726" w:rsidRDefault="004A1726" w:rsidP="00DF702B">
            <w:pPr>
              <w:pStyle w:val="TAL"/>
              <w:rPr>
                <w:iCs/>
                <w:noProof/>
              </w:rPr>
            </w:pPr>
            <w:r w:rsidRPr="004A1726">
              <w:rPr>
                <w:iCs/>
                <w:noProof/>
              </w:rPr>
              <w:t>[…]</w:t>
            </w:r>
          </w:p>
        </w:tc>
      </w:tr>
      <w:tr w:rsidR="004A1726" w:rsidRPr="00A85E9E" w14:paraId="1CC52156" w14:textId="77777777" w:rsidTr="00DF702B">
        <w:trPr>
          <w:cantSplit/>
        </w:trPr>
        <w:tc>
          <w:tcPr>
            <w:tcW w:w="9639" w:type="dxa"/>
          </w:tcPr>
          <w:p w14:paraId="4BA1FB8A" w14:textId="77777777" w:rsidR="004A1726" w:rsidRDefault="008C6AE3" w:rsidP="00DF702B">
            <w:pPr>
              <w:pStyle w:val="TAL"/>
              <w:rPr>
                <w:ins w:id="263" w:author="Sven Fischer" w:date="2021-12-26T01:50:00Z"/>
                <w:b/>
                <w:i/>
                <w:snapToGrid w:val="0"/>
              </w:rPr>
            </w:pPr>
            <w:ins w:id="264" w:author="Sven Fischer" w:date="2021-12-26T01:50:00Z">
              <w:r w:rsidRPr="008C6AE3">
                <w:rPr>
                  <w:b/>
                  <w:i/>
                  <w:snapToGrid w:val="0"/>
                </w:rPr>
                <w:t>scheduledLocationRequest</w:t>
              </w:r>
            </w:ins>
          </w:p>
          <w:p w14:paraId="18EB7A72" w14:textId="60BE3C99" w:rsidR="008C6AE3" w:rsidRPr="006E46A1" w:rsidRDefault="00BA322F" w:rsidP="00DF702B">
            <w:pPr>
              <w:pStyle w:val="TAL"/>
              <w:rPr>
                <w:bCs/>
                <w:iCs/>
                <w:snapToGrid w:val="0"/>
              </w:rPr>
            </w:pPr>
            <w:ins w:id="265" w:author="Sven Fischer" w:date="2021-12-26T01:50:00Z">
              <w:r w:rsidRPr="00BA322F">
                <w:rPr>
                  <w:bCs/>
                  <w:iCs/>
                  <w:snapToGrid w:val="0"/>
                </w:rPr>
                <w:t xml:space="preserve">This field, if present, indicates that the target device supports </w:t>
              </w:r>
              <w:r>
                <w:rPr>
                  <w:bCs/>
                  <w:iCs/>
                  <w:snapToGrid w:val="0"/>
                </w:rPr>
                <w:t>scheduled location requests</w:t>
              </w:r>
            </w:ins>
            <w:ins w:id="266" w:author="Sven Fischer" w:date="2021-12-29T10:00:00Z">
              <w:r w:rsidR="006A7495">
                <w:rPr>
                  <w:bCs/>
                  <w:iCs/>
                  <w:snapToGrid w:val="0"/>
                </w:rPr>
                <w:t xml:space="preserve"> </w:t>
              </w:r>
            </w:ins>
            <w:ins w:id="267" w:author="Sven Fischer" w:date="2021-12-29T10:05:00Z">
              <w:r w:rsidR="00647DC5">
                <w:rPr>
                  <w:bCs/>
                  <w:iCs/>
                  <w:snapToGrid w:val="0"/>
                </w:rPr>
                <w:t xml:space="preserve">– </w:t>
              </w:r>
            </w:ins>
            <w:ins w:id="268" w:author="Sven Fischer" w:date="2021-12-26T01:50:00Z">
              <w:r w:rsidR="006E46A1">
                <w:rPr>
                  <w:bCs/>
                  <w:iCs/>
                  <w:snapToGrid w:val="0"/>
                </w:rPr>
                <w:t xml:space="preserve">i.e., supports the </w:t>
              </w:r>
            </w:ins>
            <w:ins w:id="269" w:author="Sven Fischer" w:date="2021-12-26T01:51:00Z">
              <w:r w:rsidR="006E46A1">
                <w:rPr>
                  <w:bCs/>
                  <w:iCs/>
                  <w:snapToGrid w:val="0"/>
                </w:rPr>
                <w:t xml:space="preserve">IE </w:t>
              </w:r>
              <w:r w:rsidR="006E46A1" w:rsidRPr="006E46A1">
                <w:rPr>
                  <w:i/>
                  <w:iCs/>
                  <w:snapToGrid w:val="0"/>
                </w:rPr>
                <w:t>ScheduledLocationRequest</w:t>
              </w:r>
              <w:r w:rsidR="006E46A1">
                <w:rPr>
                  <w:snapToGrid w:val="0"/>
                </w:rPr>
                <w:t xml:space="preserve"> </w:t>
              </w:r>
            </w:ins>
            <w:ins w:id="270" w:author="Sven Fischer" w:date="2021-12-26T01:50:00Z">
              <w:r w:rsidRPr="00BA322F">
                <w:rPr>
                  <w:bCs/>
                  <w:iCs/>
                  <w:snapToGrid w:val="0"/>
                </w:rPr>
                <w:t xml:space="preserve">in </w:t>
              </w:r>
            </w:ins>
            <w:ins w:id="271" w:author="Sven Fischer" w:date="2021-12-26T01:52:00Z">
              <w:r w:rsidR="007C381E">
                <w:rPr>
                  <w:bCs/>
                  <w:iCs/>
                  <w:snapToGrid w:val="0"/>
                </w:rPr>
                <w:t>IE</w:t>
              </w:r>
            </w:ins>
            <w:ins w:id="272" w:author="Sven Fischer" w:date="2021-12-26T01:50:00Z">
              <w:r w:rsidRPr="00BA322F">
                <w:rPr>
                  <w:bCs/>
                  <w:iCs/>
                  <w:snapToGrid w:val="0"/>
                </w:rPr>
                <w:t xml:space="preserve"> </w:t>
              </w:r>
              <w:r w:rsidRPr="006E46A1">
                <w:rPr>
                  <w:bCs/>
                  <w:i/>
                  <w:snapToGrid w:val="0"/>
                </w:rPr>
                <w:t>CommonIEsRequestLocationInformation</w:t>
              </w:r>
            </w:ins>
            <w:ins w:id="273" w:author="Sven Fischer" w:date="2021-12-29T10:05:00Z">
              <w:r w:rsidR="00647DC5">
                <w:rPr>
                  <w:bCs/>
                  <w:i/>
                  <w:snapToGrid w:val="0"/>
                </w:rPr>
                <w:t xml:space="preserve"> </w:t>
              </w:r>
              <w:r w:rsidR="00647DC5">
                <w:rPr>
                  <w:bCs/>
                  <w:iCs/>
                  <w:snapToGrid w:val="0"/>
                </w:rPr>
                <w:t>– and the time base(s) supported for the scheduled location time</w:t>
              </w:r>
            </w:ins>
            <w:ins w:id="274" w:author="Sven Fischer" w:date="2021-12-26T01:50:00Z">
              <w:r w:rsidRPr="00BA322F">
                <w:rPr>
                  <w:bCs/>
                  <w:iCs/>
                  <w:snapToGrid w:val="0"/>
                </w:rPr>
                <w:t>.</w:t>
              </w:r>
            </w:ins>
          </w:p>
        </w:tc>
      </w:tr>
    </w:tbl>
    <w:p w14:paraId="51AA777F" w14:textId="34E49508" w:rsidR="004A1726" w:rsidRDefault="004A1726" w:rsidP="00BA0FB2">
      <w:pPr>
        <w:rPr>
          <w:color w:val="000000"/>
        </w:rPr>
      </w:pPr>
    </w:p>
    <w:p w14:paraId="40361F0F" w14:textId="5F599E6A" w:rsidR="007C381E" w:rsidRDefault="00313DE4" w:rsidP="00BA0FB2">
      <w:pPr>
        <w:rPr>
          <w:color w:val="000000"/>
        </w:rPr>
      </w:pPr>
      <w:r>
        <w:rPr>
          <w:color w:val="000000"/>
        </w:rPr>
        <w:t>Corresponding changes</w:t>
      </w:r>
      <w:r w:rsidR="00125D69">
        <w:rPr>
          <w:color w:val="000000"/>
        </w:rPr>
        <w:t xml:space="preserve"> as above</w:t>
      </w:r>
      <w:r>
        <w:rPr>
          <w:color w:val="000000"/>
        </w:rPr>
        <w:t xml:space="preserve"> </w:t>
      </w:r>
      <w:r w:rsidR="00125D69">
        <w:rPr>
          <w:color w:val="000000"/>
        </w:rPr>
        <w:t xml:space="preserve">are also needed </w:t>
      </w:r>
      <w:r>
        <w:rPr>
          <w:color w:val="000000"/>
        </w:rPr>
        <w:t xml:space="preserve">in IEs </w:t>
      </w:r>
      <w:r w:rsidR="0055195C" w:rsidRPr="00A85E9E">
        <w:rPr>
          <w:i/>
        </w:rPr>
        <w:t>ECID-Provide</w:t>
      </w:r>
      <w:r w:rsidR="0055195C" w:rsidRPr="00A85E9E">
        <w:rPr>
          <w:i/>
          <w:noProof/>
        </w:rPr>
        <w:t>Capabilities</w:t>
      </w:r>
      <w:r w:rsidR="00F9061F">
        <w:rPr>
          <w:i/>
          <w:noProof/>
        </w:rPr>
        <w:t xml:space="preserve">, </w:t>
      </w:r>
      <w:r w:rsidR="00F9061F" w:rsidRPr="00A85E9E">
        <w:rPr>
          <w:i/>
        </w:rPr>
        <w:t>NR-ECID-Provide</w:t>
      </w:r>
      <w:r w:rsidR="00F9061F" w:rsidRPr="00A85E9E">
        <w:rPr>
          <w:i/>
          <w:noProof/>
        </w:rPr>
        <w:t>Capabilities</w:t>
      </w:r>
      <w:r w:rsidR="00151970" w:rsidRPr="00F7765D">
        <w:rPr>
          <w:iCs/>
          <w:noProof/>
        </w:rPr>
        <w:t>,</w:t>
      </w:r>
      <w:r w:rsidR="00F7765D" w:rsidRPr="00F7765D">
        <w:rPr>
          <w:iCs/>
          <w:noProof/>
        </w:rPr>
        <w:t xml:space="preserve"> and</w:t>
      </w:r>
      <w:r w:rsidR="00151970">
        <w:rPr>
          <w:i/>
          <w:noProof/>
        </w:rPr>
        <w:t xml:space="preserve"> </w:t>
      </w:r>
      <w:r w:rsidR="00151970" w:rsidRPr="00A85E9E">
        <w:rPr>
          <w:i/>
        </w:rPr>
        <w:t>NR-Multi-RTT-Provide</w:t>
      </w:r>
      <w:r w:rsidR="00151970" w:rsidRPr="00A85E9E">
        <w:rPr>
          <w:i/>
          <w:noProof/>
        </w:rPr>
        <w:t>Capabilities</w:t>
      </w:r>
      <w:r w:rsidR="00151970">
        <w:rPr>
          <w:i/>
          <w:noProof/>
        </w:rPr>
        <w:t xml:space="preserve">. </w:t>
      </w:r>
    </w:p>
    <w:p w14:paraId="7CFD1981" w14:textId="14C865CC" w:rsidR="001C705F" w:rsidRDefault="001C705F" w:rsidP="00BA0FB2">
      <w:pPr>
        <w:rPr>
          <w:color w:val="000000"/>
        </w:rPr>
      </w:pPr>
    </w:p>
    <w:p w14:paraId="07858D33" w14:textId="77777777" w:rsidR="001C705F" w:rsidRPr="00A85E9E" w:rsidRDefault="001C705F" w:rsidP="001C705F">
      <w:pPr>
        <w:pStyle w:val="Heading4"/>
      </w:pPr>
      <w:bookmarkStart w:id="275" w:name="_Toc27765323"/>
      <w:bookmarkStart w:id="276" w:name="_Toc37681021"/>
      <w:bookmarkStart w:id="277" w:name="_Toc46486593"/>
      <w:bookmarkStart w:id="278" w:name="_Toc52546938"/>
      <w:bookmarkStart w:id="279" w:name="_Toc52547468"/>
      <w:bookmarkStart w:id="280" w:name="_Toc52547998"/>
      <w:bookmarkStart w:id="281" w:name="_Toc52548528"/>
      <w:bookmarkStart w:id="282" w:name="_Toc83656392"/>
      <w:r w:rsidRPr="00A85E9E">
        <w:t>–</w:t>
      </w:r>
      <w:r w:rsidRPr="00A85E9E">
        <w:tab/>
      </w:r>
      <w:r w:rsidRPr="00A85E9E">
        <w:rPr>
          <w:i/>
        </w:rPr>
        <w:t>A-GNSS-ProvideCapabilities</w:t>
      </w:r>
      <w:bookmarkEnd w:id="275"/>
      <w:bookmarkEnd w:id="276"/>
      <w:bookmarkEnd w:id="277"/>
      <w:bookmarkEnd w:id="278"/>
      <w:bookmarkEnd w:id="279"/>
      <w:bookmarkEnd w:id="280"/>
      <w:bookmarkEnd w:id="281"/>
      <w:bookmarkEnd w:id="282"/>
    </w:p>
    <w:p w14:paraId="29868E28" w14:textId="77777777" w:rsidR="001C705F" w:rsidRPr="00A85E9E" w:rsidRDefault="001C705F" w:rsidP="001C705F">
      <w:pPr>
        <w:keepLines/>
      </w:pPr>
      <w:r w:rsidRPr="00A85E9E">
        <w:t xml:space="preserve">The IE </w:t>
      </w:r>
      <w:r w:rsidRPr="00A85E9E">
        <w:rPr>
          <w:i/>
        </w:rPr>
        <w:t xml:space="preserve">A-GNSS-Provide-Capabilities </w:t>
      </w:r>
      <w:r w:rsidRPr="00A85E9E">
        <w:rPr>
          <w:noProof/>
        </w:rPr>
        <w:t>is</w:t>
      </w:r>
      <w:r w:rsidRPr="00A85E9E">
        <w:t xml:space="preserve"> used by the target device to indicate its capability to support A-GNSS and to provide its A-GNSS location capabilities (e.g., GNSSs and assistance data supported) to the location server.</w:t>
      </w:r>
    </w:p>
    <w:p w14:paraId="2A0869F3" w14:textId="77777777" w:rsidR="001C705F" w:rsidRPr="00A85E9E" w:rsidRDefault="001C705F" w:rsidP="001C705F">
      <w:pPr>
        <w:pStyle w:val="PL"/>
        <w:shd w:val="clear" w:color="auto" w:fill="E6E6E6"/>
      </w:pPr>
      <w:r w:rsidRPr="00A85E9E">
        <w:t>-- ASN1START</w:t>
      </w:r>
    </w:p>
    <w:p w14:paraId="1FD56BD1" w14:textId="77777777" w:rsidR="001C705F" w:rsidRPr="00A85E9E" w:rsidRDefault="001C705F" w:rsidP="001C705F">
      <w:pPr>
        <w:pStyle w:val="PL"/>
        <w:shd w:val="clear" w:color="auto" w:fill="E6E6E6"/>
        <w:rPr>
          <w:snapToGrid w:val="0"/>
        </w:rPr>
      </w:pPr>
    </w:p>
    <w:p w14:paraId="5995F0EA" w14:textId="77777777" w:rsidR="001C705F" w:rsidRPr="00A85E9E" w:rsidRDefault="001C705F" w:rsidP="001C705F">
      <w:pPr>
        <w:pStyle w:val="PL"/>
        <w:shd w:val="clear" w:color="auto" w:fill="E6E6E6"/>
        <w:rPr>
          <w:snapToGrid w:val="0"/>
        </w:rPr>
      </w:pPr>
      <w:r w:rsidRPr="00A85E9E">
        <w:rPr>
          <w:snapToGrid w:val="0"/>
        </w:rPr>
        <w:t>A-GNSS-ProvideCapabilities ::= SEQUENCE {</w:t>
      </w:r>
    </w:p>
    <w:p w14:paraId="68481F7E" w14:textId="77777777" w:rsidR="001C705F" w:rsidRPr="00A85E9E" w:rsidRDefault="001C705F" w:rsidP="001C705F">
      <w:pPr>
        <w:pStyle w:val="PL"/>
        <w:shd w:val="clear" w:color="auto" w:fill="E6E6E6"/>
        <w:rPr>
          <w:snapToGrid w:val="0"/>
        </w:rPr>
      </w:pPr>
      <w:r w:rsidRPr="00A85E9E">
        <w:rPr>
          <w:snapToGrid w:val="0"/>
        </w:rPr>
        <w:tab/>
        <w:t>gnss-SupportList</w:t>
      </w:r>
      <w:r w:rsidRPr="00A85E9E">
        <w:rPr>
          <w:snapToGrid w:val="0"/>
        </w:rPr>
        <w:tab/>
      </w:r>
      <w:r w:rsidRPr="00A85E9E">
        <w:rPr>
          <w:snapToGrid w:val="0"/>
        </w:rPr>
        <w:tab/>
      </w:r>
      <w:r w:rsidRPr="00A85E9E">
        <w:rPr>
          <w:snapToGrid w:val="0"/>
        </w:rPr>
        <w:tab/>
        <w:t>GNSS-SupportList</w:t>
      </w:r>
      <w:r w:rsidRPr="00A85E9E">
        <w:rPr>
          <w:snapToGrid w:val="0"/>
        </w:rPr>
        <w:tab/>
      </w:r>
      <w:r w:rsidRPr="00A85E9E">
        <w:rPr>
          <w:snapToGrid w:val="0"/>
        </w:rPr>
        <w:tab/>
      </w:r>
      <w:r w:rsidRPr="00A85E9E">
        <w:rPr>
          <w:snapToGrid w:val="0"/>
        </w:rPr>
        <w:tab/>
      </w:r>
      <w:r w:rsidRPr="00A85E9E">
        <w:rPr>
          <w:snapToGrid w:val="0"/>
        </w:rPr>
        <w:tab/>
        <w:t>OPTIONAL,</w:t>
      </w:r>
    </w:p>
    <w:p w14:paraId="31ED007D" w14:textId="77777777" w:rsidR="001C705F" w:rsidRPr="00A85E9E" w:rsidRDefault="001C705F" w:rsidP="001C705F">
      <w:pPr>
        <w:pStyle w:val="PL"/>
        <w:shd w:val="clear" w:color="auto" w:fill="E6E6E6"/>
        <w:rPr>
          <w:snapToGrid w:val="0"/>
        </w:rPr>
      </w:pPr>
      <w:r w:rsidRPr="00A85E9E">
        <w:rPr>
          <w:snapToGrid w:val="0"/>
        </w:rPr>
        <w:tab/>
        <w:t>assistanceDataSupportList</w:t>
      </w:r>
      <w:r w:rsidRPr="00A85E9E">
        <w:rPr>
          <w:snapToGrid w:val="0"/>
        </w:rPr>
        <w:tab/>
        <w:t>AssistanceDataSupportList</w:t>
      </w:r>
      <w:r w:rsidRPr="00A85E9E">
        <w:rPr>
          <w:snapToGrid w:val="0"/>
        </w:rPr>
        <w:tab/>
      </w:r>
      <w:r w:rsidRPr="00A85E9E">
        <w:rPr>
          <w:snapToGrid w:val="0"/>
        </w:rPr>
        <w:tab/>
        <w:t>OPTIONAL,</w:t>
      </w:r>
    </w:p>
    <w:p w14:paraId="6C387B79" w14:textId="77777777" w:rsidR="001C705F" w:rsidRPr="00A85E9E" w:rsidRDefault="001C705F" w:rsidP="001C705F">
      <w:pPr>
        <w:pStyle w:val="PL"/>
        <w:shd w:val="clear" w:color="auto" w:fill="E6E6E6"/>
        <w:rPr>
          <w:snapToGrid w:val="0"/>
        </w:rPr>
      </w:pPr>
      <w:r w:rsidRPr="00A85E9E">
        <w:rPr>
          <w:snapToGrid w:val="0"/>
        </w:rPr>
        <w:tab/>
        <w:t>locationCoordinateTypes</w:t>
      </w:r>
      <w:r w:rsidRPr="00A85E9E">
        <w:rPr>
          <w:snapToGrid w:val="0"/>
        </w:rPr>
        <w:tab/>
      </w:r>
      <w:r w:rsidRPr="00A85E9E">
        <w:rPr>
          <w:snapToGrid w:val="0"/>
        </w:rPr>
        <w:tab/>
        <w:t>LocationCoordinateTypes</w:t>
      </w:r>
      <w:r w:rsidRPr="00A85E9E">
        <w:rPr>
          <w:snapToGrid w:val="0"/>
        </w:rPr>
        <w:tab/>
      </w:r>
      <w:r w:rsidRPr="00A85E9E">
        <w:rPr>
          <w:snapToGrid w:val="0"/>
        </w:rPr>
        <w:tab/>
      </w:r>
      <w:r w:rsidRPr="00A85E9E">
        <w:rPr>
          <w:snapToGrid w:val="0"/>
        </w:rPr>
        <w:tab/>
        <w:t>OPTIONAL,</w:t>
      </w:r>
    </w:p>
    <w:p w14:paraId="4DE5B669" w14:textId="77777777" w:rsidR="001C705F" w:rsidRPr="00A85E9E" w:rsidRDefault="001C705F" w:rsidP="001C705F">
      <w:pPr>
        <w:pStyle w:val="PL"/>
        <w:shd w:val="clear" w:color="auto" w:fill="E6E6E6"/>
        <w:rPr>
          <w:snapToGrid w:val="0"/>
        </w:rPr>
      </w:pPr>
      <w:r w:rsidRPr="00A85E9E">
        <w:rPr>
          <w:snapToGrid w:val="0"/>
        </w:rPr>
        <w:tab/>
        <w:t>velocityTypes</w:t>
      </w:r>
      <w:r w:rsidRPr="00A85E9E">
        <w:rPr>
          <w:snapToGrid w:val="0"/>
        </w:rPr>
        <w:tab/>
      </w:r>
      <w:r w:rsidRPr="00A85E9E">
        <w:rPr>
          <w:snapToGrid w:val="0"/>
        </w:rPr>
        <w:tab/>
      </w:r>
      <w:r w:rsidRPr="00A85E9E">
        <w:rPr>
          <w:snapToGrid w:val="0"/>
        </w:rPr>
        <w:tab/>
      </w:r>
      <w:r w:rsidRPr="00A85E9E">
        <w:rPr>
          <w:snapToGrid w:val="0"/>
        </w:rPr>
        <w:tab/>
        <w:t>VelocityTypes</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OPTIONAL,</w:t>
      </w:r>
    </w:p>
    <w:p w14:paraId="0093B1E4" w14:textId="77777777" w:rsidR="001C705F" w:rsidRPr="00A85E9E" w:rsidRDefault="001C705F" w:rsidP="001C705F">
      <w:pPr>
        <w:pStyle w:val="PL"/>
        <w:shd w:val="clear" w:color="auto" w:fill="E6E6E6"/>
        <w:rPr>
          <w:snapToGrid w:val="0"/>
        </w:rPr>
      </w:pPr>
      <w:r w:rsidRPr="00A85E9E">
        <w:rPr>
          <w:snapToGrid w:val="0"/>
        </w:rPr>
        <w:tab/>
        <w:t>...,</w:t>
      </w:r>
    </w:p>
    <w:p w14:paraId="3D1C1FD7" w14:textId="77777777" w:rsidR="001C705F" w:rsidRPr="00A85E9E" w:rsidRDefault="001C705F" w:rsidP="001C705F">
      <w:pPr>
        <w:pStyle w:val="PL"/>
        <w:shd w:val="clear" w:color="auto" w:fill="E6E6E6"/>
        <w:rPr>
          <w:snapToGrid w:val="0"/>
        </w:rPr>
      </w:pPr>
      <w:r w:rsidRPr="00A85E9E">
        <w:rPr>
          <w:snapToGrid w:val="0"/>
        </w:rPr>
        <w:tab/>
        <w:t>[[ periodicalReportingNotSupported-r14</w:t>
      </w:r>
    </w:p>
    <w:p w14:paraId="7AFE54CB" w14:textId="77777777" w:rsidR="001C705F" w:rsidRPr="00A85E9E" w:rsidRDefault="001C705F" w:rsidP="001C705F">
      <w:pPr>
        <w:pStyle w:val="PL"/>
        <w:shd w:val="clear" w:color="auto" w:fill="E6E6E6"/>
        <w:rPr>
          <w:snapToGrid w:val="0"/>
        </w:rPr>
      </w:pP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PositioningModes</w:t>
      </w:r>
      <w:r w:rsidRPr="00A85E9E">
        <w:rPr>
          <w:snapToGrid w:val="0"/>
        </w:rPr>
        <w:tab/>
      </w:r>
      <w:r w:rsidRPr="00A85E9E">
        <w:rPr>
          <w:snapToGrid w:val="0"/>
        </w:rPr>
        <w:tab/>
      </w:r>
      <w:r w:rsidRPr="00A85E9E">
        <w:rPr>
          <w:snapToGrid w:val="0"/>
        </w:rPr>
        <w:tab/>
      </w:r>
      <w:r w:rsidRPr="00A85E9E">
        <w:rPr>
          <w:snapToGrid w:val="0"/>
        </w:rPr>
        <w:tab/>
        <w:t>OPTIONAL,</w:t>
      </w:r>
    </w:p>
    <w:p w14:paraId="0A07E550" w14:textId="77777777" w:rsidR="001C705F" w:rsidRPr="00A85E9E" w:rsidRDefault="001C705F" w:rsidP="001C705F">
      <w:pPr>
        <w:pStyle w:val="PL"/>
        <w:shd w:val="clear" w:color="auto" w:fill="E6E6E6"/>
        <w:rPr>
          <w:snapToGrid w:val="0"/>
        </w:rPr>
      </w:pPr>
      <w:r w:rsidRPr="00A85E9E">
        <w:rPr>
          <w:snapToGrid w:val="0"/>
        </w:rPr>
        <w:lastRenderedPageBreak/>
        <w:tab/>
      </w:r>
      <w:r w:rsidRPr="00A85E9E">
        <w:rPr>
          <w:snapToGrid w:val="0"/>
        </w:rPr>
        <w:tab/>
        <w:t>idleStateForMeasurements-r14</w:t>
      </w:r>
      <w:r w:rsidRPr="00A85E9E">
        <w:rPr>
          <w:snapToGrid w:val="0"/>
        </w:rPr>
        <w:tab/>
      </w:r>
      <w:r w:rsidRPr="00A85E9E">
        <w:rPr>
          <w:snapToGrid w:val="0"/>
        </w:rPr>
        <w:tab/>
      </w:r>
    </w:p>
    <w:p w14:paraId="6BF4E163" w14:textId="77777777" w:rsidR="001C705F" w:rsidRPr="00A85E9E" w:rsidRDefault="001C705F" w:rsidP="001C705F">
      <w:pPr>
        <w:pStyle w:val="PL"/>
        <w:shd w:val="clear" w:color="auto" w:fill="E6E6E6"/>
        <w:rPr>
          <w:snapToGrid w:val="0"/>
        </w:rPr>
      </w:pP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ENUMERATED { required }</w:t>
      </w:r>
      <w:r w:rsidRPr="00A85E9E">
        <w:rPr>
          <w:snapToGrid w:val="0"/>
        </w:rPr>
        <w:tab/>
      </w:r>
      <w:r w:rsidRPr="00A85E9E">
        <w:rPr>
          <w:snapToGrid w:val="0"/>
        </w:rPr>
        <w:tab/>
      </w:r>
      <w:r w:rsidRPr="00A85E9E">
        <w:rPr>
          <w:snapToGrid w:val="0"/>
        </w:rPr>
        <w:tab/>
        <w:t>OPTIONAL</w:t>
      </w:r>
    </w:p>
    <w:p w14:paraId="2C777D11" w14:textId="77777777" w:rsidR="001C705F" w:rsidRPr="00A85E9E" w:rsidRDefault="001C705F" w:rsidP="001C705F">
      <w:pPr>
        <w:pStyle w:val="PL"/>
        <w:shd w:val="clear" w:color="auto" w:fill="E6E6E6"/>
        <w:rPr>
          <w:snapToGrid w:val="0"/>
        </w:rPr>
      </w:pPr>
      <w:r w:rsidRPr="00A85E9E">
        <w:rPr>
          <w:snapToGrid w:val="0"/>
        </w:rPr>
        <w:tab/>
        <w:t>]],</w:t>
      </w:r>
    </w:p>
    <w:p w14:paraId="7F05B071" w14:textId="77777777" w:rsidR="001C705F" w:rsidRPr="00A85E9E" w:rsidRDefault="001C705F" w:rsidP="001C705F">
      <w:pPr>
        <w:pStyle w:val="PL"/>
        <w:shd w:val="clear" w:color="auto" w:fill="E6E6E6"/>
        <w:rPr>
          <w:snapToGrid w:val="0"/>
        </w:rPr>
      </w:pPr>
      <w:r w:rsidRPr="00A85E9E">
        <w:rPr>
          <w:snapToGrid w:val="0"/>
        </w:rPr>
        <w:tab/>
        <w:t>[[ periodicAssistanceData-r15</w:t>
      </w:r>
    </w:p>
    <w:p w14:paraId="184ED2E5" w14:textId="77777777" w:rsidR="001C705F" w:rsidRPr="00A85E9E" w:rsidRDefault="001C705F" w:rsidP="001C705F">
      <w:pPr>
        <w:pStyle w:val="PL"/>
        <w:shd w:val="clear" w:color="auto" w:fill="E6E6E6"/>
        <w:rPr>
          <w:snapToGrid w:val="0"/>
        </w:rPr>
      </w:pP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 xml:space="preserve">BIT STRING { solicited </w:t>
      </w:r>
      <w:r w:rsidRPr="00A85E9E">
        <w:rPr>
          <w:snapToGrid w:val="0"/>
        </w:rPr>
        <w:tab/>
        <w:t xml:space="preserve"> (0),</w:t>
      </w:r>
    </w:p>
    <w:p w14:paraId="22FD47C7" w14:textId="77777777" w:rsidR="001C705F" w:rsidRPr="00A85E9E" w:rsidRDefault="001C705F" w:rsidP="001C705F">
      <w:pPr>
        <w:pStyle w:val="PL"/>
        <w:shd w:val="clear" w:color="auto" w:fill="E6E6E6"/>
        <w:rPr>
          <w:snapToGrid w:val="0"/>
        </w:rPr>
      </w:pP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 xml:space="preserve"> unsolicited (1)</w:t>
      </w:r>
      <w:r w:rsidRPr="00A85E9E">
        <w:rPr>
          <w:snapToGrid w:val="0"/>
        </w:rPr>
        <w:tab/>
        <w:t>} (SIZE (1..8))</w:t>
      </w:r>
      <w:r w:rsidRPr="00A85E9E">
        <w:rPr>
          <w:snapToGrid w:val="0"/>
        </w:rPr>
        <w:tab/>
      </w:r>
      <w:r w:rsidRPr="00A85E9E">
        <w:rPr>
          <w:snapToGrid w:val="0"/>
        </w:rPr>
        <w:tab/>
        <w:t>OPTIONAL</w:t>
      </w:r>
    </w:p>
    <w:p w14:paraId="02E8B5C1" w14:textId="4AE441A3" w:rsidR="001C705F" w:rsidRDefault="001C705F" w:rsidP="001C705F">
      <w:pPr>
        <w:pStyle w:val="PL"/>
        <w:shd w:val="clear" w:color="auto" w:fill="E6E6E6"/>
        <w:rPr>
          <w:ins w:id="283" w:author="Sven Fischer" w:date="2021-12-26T01:54:00Z"/>
          <w:snapToGrid w:val="0"/>
        </w:rPr>
      </w:pPr>
      <w:r w:rsidRPr="00A85E9E">
        <w:rPr>
          <w:snapToGrid w:val="0"/>
        </w:rPr>
        <w:tab/>
        <w:t>]]</w:t>
      </w:r>
      <w:ins w:id="284" w:author="Sven Fischer" w:date="2021-12-26T01:54:00Z">
        <w:r>
          <w:rPr>
            <w:snapToGrid w:val="0"/>
          </w:rPr>
          <w:t>,</w:t>
        </w:r>
      </w:ins>
    </w:p>
    <w:p w14:paraId="3491707A" w14:textId="674E9DAF" w:rsidR="001C705F" w:rsidRDefault="001C705F" w:rsidP="001C705F">
      <w:pPr>
        <w:pStyle w:val="PL"/>
        <w:shd w:val="clear" w:color="auto" w:fill="E6E6E6"/>
        <w:rPr>
          <w:ins w:id="285" w:author="Sven Fischer" w:date="2021-12-29T09:52:00Z"/>
          <w:snapToGrid w:val="0"/>
        </w:rPr>
      </w:pPr>
      <w:ins w:id="286" w:author="Sven Fischer" w:date="2021-12-26T01:54:00Z">
        <w:r>
          <w:rPr>
            <w:snapToGrid w:val="0"/>
          </w:rPr>
          <w:tab/>
          <w:t xml:space="preserve">[[ </w:t>
        </w:r>
        <w:r w:rsidRPr="001C705F">
          <w:rPr>
            <w:snapToGrid w:val="0"/>
          </w:rPr>
          <w:t>scheduledLocationRequest</w:t>
        </w:r>
        <w:r>
          <w:rPr>
            <w:snapToGrid w:val="0"/>
          </w:rPr>
          <w:t>-r17</w:t>
        </w:r>
      </w:ins>
      <w:ins w:id="287" w:author="Sven Fischer" w:date="2021-12-29T09:52:00Z">
        <w:r w:rsidR="00E7437C">
          <w:rPr>
            <w:snapToGrid w:val="0"/>
          </w:rPr>
          <w:tab/>
          <w:t>SEQUENCE {</w:t>
        </w:r>
      </w:ins>
    </w:p>
    <w:p w14:paraId="6EDAED21" w14:textId="7008F8B1" w:rsidR="00E7437C" w:rsidRPr="00E9740D" w:rsidRDefault="00E7437C" w:rsidP="00E7437C">
      <w:pPr>
        <w:pStyle w:val="PL"/>
        <w:shd w:val="clear" w:color="auto" w:fill="E6E6E6"/>
        <w:rPr>
          <w:ins w:id="288" w:author="Sven Fischer" w:date="2021-12-29T09:52:00Z"/>
          <w:snapToGrid w:val="0"/>
        </w:rPr>
      </w:pPr>
      <w:ins w:id="289" w:author="Sven Fischer" w:date="2021-12-29T09:52:00Z">
        <w:r w:rsidRPr="00E9740D">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9740D">
          <w:rPr>
            <w:snapToGrid w:val="0"/>
          </w:rPr>
          <w:t>utcTime-r17</w:t>
        </w:r>
        <w:r w:rsidRPr="00E9740D">
          <w:rPr>
            <w:snapToGrid w:val="0"/>
          </w:rPr>
          <w:tab/>
        </w:r>
        <w:r w:rsidRPr="00E9740D">
          <w:rPr>
            <w:snapToGrid w:val="0"/>
          </w:rPr>
          <w:tab/>
        </w:r>
        <w:r>
          <w:rPr>
            <w:snapToGrid w:val="0"/>
          </w:rPr>
          <w:tab/>
        </w:r>
        <w:r w:rsidRPr="00D630C3">
          <w:rPr>
            <w:snapToGrid w:val="0"/>
          </w:rPr>
          <w:t>PositioningModes</w:t>
        </w:r>
        <w:r>
          <w:rPr>
            <w:snapToGrid w:val="0"/>
          </w:rPr>
          <w:tab/>
        </w:r>
        <w:r>
          <w:rPr>
            <w:snapToGrid w:val="0"/>
          </w:rPr>
          <w:tab/>
          <w:t>OPTIONAL</w:t>
        </w:r>
        <w:r w:rsidRPr="00E9740D">
          <w:rPr>
            <w:snapToGrid w:val="0"/>
          </w:rPr>
          <w:t>,</w:t>
        </w:r>
      </w:ins>
    </w:p>
    <w:p w14:paraId="5FC80EC9" w14:textId="00A0030A" w:rsidR="00E7437C" w:rsidRPr="00E9740D" w:rsidRDefault="00E7437C" w:rsidP="00E7437C">
      <w:pPr>
        <w:pStyle w:val="PL"/>
        <w:shd w:val="clear" w:color="auto" w:fill="E6E6E6"/>
        <w:rPr>
          <w:ins w:id="290" w:author="Sven Fischer" w:date="2021-12-29T09:52:00Z"/>
          <w:snapToGrid w:val="0"/>
        </w:rPr>
      </w:pPr>
      <w:ins w:id="291" w:author="Sven Fischer" w:date="2021-12-29T09:52:00Z">
        <w:r w:rsidRPr="00E9740D">
          <w:rPr>
            <w:snapToGrid w:val="0"/>
          </w:rPr>
          <w:tab/>
        </w:r>
        <w:r w:rsidR="00606FB8">
          <w:rPr>
            <w:snapToGrid w:val="0"/>
          </w:rPr>
          <w:tab/>
        </w:r>
        <w:r w:rsidR="00606FB8">
          <w:rPr>
            <w:snapToGrid w:val="0"/>
          </w:rPr>
          <w:tab/>
        </w:r>
        <w:r w:rsidR="00606FB8">
          <w:rPr>
            <w:snapToGrid w:val="0"/>
          </w:rPr>
          <w:tab/>
        </w:r>
        <w:r w:rsidR="00606FB8">
          <w:rPr>
            <w:snapToGrid w:val="0"/>
          </w:rPr>
          <w:tab/>
        </w:r>
        <w:r w:rsidR="00606FB8">
          <w:rPr>
            <w:snapToGrid w:val="0"/>
          </w:rPr>
          <w:tab/>
        </w:r>
        <w:r w:rsidR="00606FB8">
          <w:rPr>
            <w:snapToGrid w:val="0"/>
          </w:rPr>
          <w:tab/>
        </w:r>
        <w:r w:rsidR="00606FB8">
          <w:rPr>
            <w:snapToGrid w:val="0"/>
          </w:rPr>
          <w:tab/>
        </w:r>
        <w:r w:rsidRPr="00E9740D">
          <w:rPr>
            <w:snapToGrid w:val="0"/>
          </w:rPr>
          <w:t>gnssTime-r17</w:t>
        </w:r>
        <w:r w:rsidRPr="00E9740D">
          <w:rPr>
            <w:snapToGrid w:val="0"/>
          </w:rPr>
          <w:tab/>
        </w:r>
        <w:r w:rsidRPr="00E9740D">
          <w:rPr>
            <w:snapToGrid w:val="0"/>
          </w:rPr>
          <w:tab/>
          <w:t>SEQUENCE {</w:t>
        </w:r>
      </w:ins>
    </w:p>
    <w:p w14:paraId="18EC2258" w14:textId="63635B98" w:rsidR="00E7437C" w:rsidRPr="00E9740D" w:rsidRDefault="00E7437C" w:rsidP="00E7437C">
      <w:pPr>
        <w:pStyle w:val="PL"/>
        <w:shd w:val="clear" w:color="auto" w:fill="E6E6E6"/>
        <w:rPr>
          <w:ins w:id="292" w:author="Sven Fischer" w:date="2021-12-29T09:52:00Z"/>
        </w:rPr>
      </w:pPr>
      <w:ins w:id="293" w:author="Sven Fischer" w:date="2021-12-29T09:52:00Z">
        <w:r w:rsidRPr="00E9740D">
          <w:rPr>
            <w:snapToGrid w:val="0"/>
          </w:rPr>
          <w:tab/>
        </w:r>
        <w:r w:rsidRPr="00E9740D">
          <w:rPr>
            <w:snapToGrid w:val="0"/>
          </w:rPr>
          <w:tab/>
        </w:r>
        <w:r w:rsidRPr="00E9740D">
          <w:rPr>
            <w:snapToGrid w:val="0"/>
          </w:rPr>
          <w:tab/>
        </w:r>
        <w:r w:rsidRPr="00E9740D">
          <w:rPr>
            <w:snapToGrid w:val="0"/>
          </w:rPr>
          <w:tab/>
        </w:r>
        <w:r w:rsidRPr="00E9740D">
          <w:rPr>
            <w:snapToGrid w:val="0"/>
          </w:rPr>
          <w:tab/>
        </w:r>
        <w:r w:rsidRPr="00E9740D">
          <w:rPr>
            <w:snapToGrid w:val="0"/>
          </w:rPr>
          <w:tab/>
        </w:r>
        <w:r w:rsidRPr="00E9740D">
          <w:rPr>
            <w:snapToGrid w:val="0"/>
          </w:rPr>
          <w:tab/>
        </w:r>
        <w:r w:rsidR="00606FB8">
          <w:rPr>
            <w:snapToGrid w:val="0"/>
          </w:rPr>
          <w:tab/>
        </w:r>
        <w:r w:rsidR="00606FB8">
          <w:rPr>
            <w:snapToGrid w:val="0"/>
          </w:rPr>
          <w:tab/>
        </w:r>
        <w:r w:rsidR="00606FB8">
          <w:t>posModes</w:t>
        </w:r>
        <w:r w:rsidRPr="00E9740D">
          <w:t>-r17</w:t>
        </w:r>
        <w:r w:rsidRPr="00E9740D">
          <w:tab/>
        </w:r>
        <w:r w:rsidRPr="00E9740D">
          <w:tab/>
        </w:r>
        <w:r w:rsidR="00606FB8" w:rsidRPr="00D630C3">
          <w:rPr>
            <w:snapToGrid w:val="0"/>
          </w:rPr>
          <w:t>PositioningModes</w:t>
        </w:r>
        <w:r w:rsidRPr="00E9740D">
          <w:t>,</w:t>
        </w:r>
      </w:ins>
    </w:p>
    <w:p w14:paraId="0FCC2F2F" w14:textId="097CF96E" w:rsidR="00E7437C" w:rsidRPr="00E9740D" w:rsidRDefault="00E7437C" w:rsidP="00E7437C">
      <w:pPr>
        <w:pStyle w:val="PL"/>
        <w:shd w:val="clear" w:color="auto" w:fill="E6E6E6"/>
        <w:rPr>
          <w:ins w:id="294" w:author="Sven Fischer" w:date="2021-12-29T09:52:00Z"/>
        </w:rPr>
      </w:pPr>
      <w:ins w:id="295" w:author="Sven Fischer" w:date="2021-12-29T09:52:00Z">
        <w:r w:rsidRPr="00E9740D">
          <w:tab/>
        </w:r>
        <w:r w:rsidRPr="00E9740D">
          <w:tab/>
        </w:r>
        <w:r w:rsidRPr="00E9740D">
          <w:tab/>
        </w:r>
        <w:r w:rsidRPr="00E9740D">
          <w:tab/>
        </w:r>
        <w:r w:rsidRPr="00E9740D">
          <w:tab/>
        </w:r>
        <w:r w:rsidRPr="00E9740D">
          <w:tab/>
        </w:r>
        <w:r w:rsidRPr="00E9740D">
          <w:tab/>
        </w:r>
      </w:ins>
      <w:ins w:id="296" w:author="Sven Fischer" w:date="2021-12-29T09:53:00Z">
        <w:r w:rsidR="00606FB8">
          <w:tab/>
        </w:r>
        <w:r w:rsidR="00606FB8">
          <w:tab/>
        </w:r>
      </w:ins>
      <w:ins w:id="297" w:author="Sven Fischer" w:date="2021-12-29T09:52:00Z">
        <w:r w:rsidRPr="00E9740D">
          <w:t>gnss-TimeID</w:t>
        </w:r>
      </w:ins>
      <w:ins w:id="298" w:author="Sven Fischer" w:date="2021-12-29T09:53:00Z">
        <w:r w:rsidR="00606FB8">
          <w:t>s</w:t>
        </w:r>
      </w:ins>
      <w:ins w:id="299" w:author="Sven Fischer" w:date="2021-12-29T09:52:00Z">
        <w:r w:rsidRPr="00E9740D">
          <w:t>-r17</w:t>
        </w:r>
        <w:r w:rsidRPr="00E9740D">
          <w:tab/>
          <w:t>GNSS-ID</w:t>
        </w:r>
      </w:ins>
      <w:ins w:id="300" w:author="Sven Fischer" w:date="2021-12-29T09:53:00Z">
        <w:r w:rsidR="00606FB8">
          <w:t>-BitMap</w:t>
        </w:r>
      </w:ins>
    </w:p>
    <w:p w14:paraId="273ADA9E" w14:textId="2EF8877E" w:rsidR="00E7437C" w:rsidRPr="00E9740D" w:rsidRDefault="00F82DE0" w:rsidP="00E7437C">
      <w:pPr>
        <w:pStyle w:val="PL"/>
        <w:shd w:val="clear" w:color="auto" w:fill="E6E6E6"/>
        <w:rPr>
          <w:ins w:id="301" w:author="Sven Fischer" w:date="2021-12-29T09:52:00Z"/>
        </w:rPr>
      </w:pPr>
      <w:ins w:id="302" w:author="Sven Fischer" w:date="2021-12-29T09:53:00Z">
        <w:r>
          <w:tab/>
        </w:r>
        <w:r>
          <w:tab/>
        </w:r>
      </w:ins>
      <w:ins w:id="303" w:author="Sven Fischer" w:date="2021-12-29T09:52:00Z">
        <w:r w:rsidR="00E7437C" w:rsidRPr="00E9740D">
          <w:tab/>
        </w:r>
        <w:r w:rsidR="00E7437C" w:rsidRPr="00E9740D">
          <w:tab/>
        </w:r>
        <w:r w:rsidR="00E7437C" w:rsidRPr="00E9740D">
          <w:tab/>
        </w:r>
        <w:r w:rsidR="00E7437C" w:rsidRPr="00E9740D">
          <w:tab/>
        </w:r>
        <w:r w:rsidR="00E7437C" w:rsidRPr="00E9740D">
          <w:tab/>
        </w:r>
        <w:r w:rsidR="00E7437C" w:rsidRPr="00E9740D">
          <w:tab/>
        </w:r>
      </w:ins>
      <w:ins w:id="304" w:author="Sven Fischer" w:date="2021-12-29T09:53:00Z">
        <w:r>
          <w:tab/>
        </w:r>
      </w:ins>
      <w:ins w:id="305" w:author="Sven Fischer" w:date="2021-12-29T09:52:00Z">
        <w:r w:rsidR="00E7437C" w:rsidRPr="00E9740D">
          <w:t>}</w:t>
        </w:r>
      </w:ins>
      <w:ins w:id="306" w:author="Sven Fischer" w:date="2021-12-29T09:53:00Z">
        <w:r>
          <w:tab/>
        </w:r>
        <w:r>
          <w:tab/>
        </w:r>
        <w:r>
          <w:tab/>
        </w:r>
        <w:r>
          <w:tab/>
        </w:r>
        <w:r>
          <w:tab/>
        </w:r>
        <w:r>
          <w:tab/>
        </w:r>
        <w:r>
          <w:tab/>
        </w:r>
        <w:r>
          <w:tab/>
        </w:r>
        <w:r>
          <w:tab/>
        </w:r>
        <w:r>
          <w:tab/>
          <w:t>OPTIONAL</w:t>
        </w:r>
      </w:ins>
      <w:ins w:id="307" w:author="Sven Fischer" w:date="2021-12-29T09:52:00Z">
        <w:r w:rsidR="00E7437C" w:rsidRPr="00E9740D">
          <w:t>,</w:t>
        </w:r>
      </w:ins>
    </w:p>
    <w:p w14:paraId="48333A5A" w14:textId="3CF54D13" w:rsidR="00E7437C" w:rsidRPr="00E9740D" w:rsidRDefault="00E7437C" w:rsidP="00E7437C">
      <w:pPr>
        <w:pStyle w:val="PL"/>
        <w:shd w:val="clear" w:color="auto" w:fill="E6E6E6"/>
        <w:rPr>
          <w:ins w:id="308" w:author="Sven Fischer" w:date="2021-12-29T09:52:00Z"/>
        </w:rPr>
      </w:pPr>
      <w:ins w:id="309" w:author="Sven Fischer" w:date="2021-12-29T09:52:00Z">
        <w:r w:rsidRPr="00E9740D">
          <w:tab/>
        </w:r>
        <w:r>
          <w:tab/>
        </w:r>
        <w:r>
          <w:tab/>
        </w:r>
        <w:r>
          <w:tab/>
        </w:r>
        <w:r>
          <w:tab/>
        </w:r>
        <w:r>
          <w:tab/>
        </w:r>
        <w:r>
          <w:tab/>
        </w:r>
      </w:ins>
      <w:ins w:id="310" w:author="Sven Fischer" w:date="2021-12-29T09:53:00Z">
        <w:r w:rsidR="00F82DE0">
          <w:tab/>
        </w:r>
      </w:ins>
      <w:ins w:id="311" w:author="Sven Fischer" w:date="2021-12-29T09:52:00Z">
        <w:r>
          <w:t>e-utra</w:t>
        </w:r>
        <w:r w:rsidRPr="00E9740D">
          <w:t>Time-r17</w:t>
        </w:r>
        <w:r w:rsidRPr="00E9740D">
          <w:tab/>
        </w:r>
        <w:r>
          <w:tab/>
        </w:r>
      </w:ins>
      <w:ins w:id="312" w:author="Sven Fischer" w:date="2021-12-29T09:53:00Z">
        <w:r w:rsidR="00F82DE0" w:rsidRPr="00D630C3">
          <w:rPr>
            <w:snapToGrid w:val="0"/>
          </w:rPr>
          <w:t>PositioningModes</w:t>
        </w:r>
        <w:r w:rsidR="00F82DE0">
          <w:rPr>
            <w:snapToGrid w:val="0"/>
          </w:rPr>
          <w:tab/>
        </w:r>
        <w:r w:rsidR="00F82DE0">
          <w:rPr>
            <w:snapToGrid w:val="0"/>
          </w:rPr>
          <w:tab/>
          <w:t>OPTIONAL,</w:t>
        </w:r>
      </w:ins>
    </w:p>
    <w:p w14:paraId="3A35A504" w14:textId="7C92FB6F" w:rsidR="00E7437C" w:rsidRDefault="00E7437C" w:rsidP="00F82DE0">
      <w:pPr>
        <w:pStyle w:val="PL"/>
        <w:shd w:val="clear" w:color="auto" w:fill="E6E6E6"/>
        <w:rPr>
          <w:ins w:id="313" w:author="Sven Fischer" w:date="2021-12-29T09:52:00Z"/>
        </w:rPr>
      </w:pPr>
      <w:ins w:id="314" w:author="Sven Fischer" w:date="2021-12-29T09:52:00Z">
        <w:r w:rsidRPr="00E9740D">
          <w:tab/>
        </w:r>
        <w:r>
          <w:tab/>
        </w:r>
        <w:r>
          <w:tab/>
        </w:r>
        <w:r>
          <w:tab/>
        </w:r>
        <w:r>
          <w:tab/>
        </w:r>
        <w:r>
          <w:tab/>
        </w:r>
        <w:r>
          <w:tab/>
        </w:r>
      </w:ins>
      <w:ins w:id="315" w:author="Sven Fischer" w:date="2021-12-29T09:53:00Z">
        <w:r w:rsidR="00F82DE0">
          <w:tab/>
        </w:r>
      </w:ins>
      <w:ins w:id="316" w:author="Sven Fischer" w:date="2021-12-29T09:52:00Z">
        <w:r w:rsidRPr="00E9740D">
          <w:t>nrTime-r17</w:t>
        </w:r>
        <w:r w:rsidRPr="00E9740D">
          <w:tab/>
        </w:r>
        <w:r w:rsidRPr="00E9740D">
          <w:tab/>
        </w:r>
        <w:r w:rsidRPr="00E9740D">
          <w:tab/>
        </w:r>
      </w:ins>
      <w:ins w:id="317" w:author="Sven Fischer" w:date="2021-12-29T09:53:00Z">
        <w:r w:rsidR="00F82DE0" w:rsidRPr="00D630C3">
          <w:rPr>
            <w:snapToGrid w:val="0"/>
          </w:rPr>
          <w:t>PositioningModes</w:t>
        </w:r>
        <w:r w:rsidR="00F82DE0">
          <w:rPr>
            <w:snapToGrid w:val="0"/>
          </w:rPr>
          <w:tab/>
        </w:r>
        <w:r w:rsidR="00F82DE0">
          <w:rPr>
            <w:snapToGrid w:val="0"/>
          </w:rPr>
          <w:tab/>
          <w:t>OPTIONA</w:t>
        </w:r>
      </w:ins>
      <w:ins w:id="318" w:author="Sven Fischer" w:date="2021-12-29T09:54:00Z">
        <w:r w:rsidR="00F82DE0">
          <w:rPr>
            <w:snapToGrid w:val="0"/>
          </w:rPr>
          <w:t>L</w:t>
        </w:r>
        <w:r w:rsidR="00F82DE0">
          <w:t>,</w:t>
        </w:r>
      </w:ins>
    </w:p>
    <w:p w14:paraId="7183F856" w14:textId="31CC163E" w:rsidR="00E7437C" w:rsidRDefault="00E7437C" w:rsidP="001C705F">
      <w:pPr>
        <w:pStyle w:val="PL"/>
        <w:shd w:val="clear" w:color="auto" w:fill="E6E6E6"/>
        <w:rPr>
          <w:ins w:id="319" w:author="Sven Fischer" w:date="2021-12-29T09:54:00Z"/>
          <w:snapToGrid w:val="0"/>
        </w:rPr>
      </w:pPr>
      <w:ins w:id="320" w:author="Sven Fischer" w:date="2021-12-29T09:52:00Z">
        <w:r>
          <w:tab/>
        </w:r>
      </w:ins>
      <w:ins w:id="321" w:author="Sven Fischer" w:date="2021-12-29T09:54:00Z">
        <w:r w:rsidR="00F82DE0">
          <w:tab/>
        </w:r>
        <w:r w:rsidR="00F82DE0">
          <w:tab/>
        </w:r>
        <w:r w:rsidR="00F82DE0">
          <w:tab/>
        </w:r>
        <w:r w:rsidR="00F82DE0">
          <w:tab/>
        </w:r>
        <w:r w:rsidR="00F82DE0">
          <w:tab/>
        </w:r>
        <w:r w:rsidR="00F82DE0">
          <w:tab/>
        </w:r>
        <w:r w:rsidR="00F82DE0">
          <w:tab/>
        </w:r>
      </w:ins>
      <w:ins w:id="322" w:author="Sven Fischer" w:date="2021-12-29T09:52:00Z">
        <w:r>
          <w:t>relativeTime-r17</w:t>
        </w:r>
        <w:r>
          <w:tab/>
        </w:r>
      </w:ins>
      <w:ins w:id="323" w:author="Sven Fischer" w:date="2021-12-29T09:54:00Z">
        <w:r w:rsidR="00F82DE0" w:rsidRPr="00D630C3">
          <w:rPr>
            <w:snapToGrid w:val="0"/>
          </w:rPr>
          <w:t>PositioningModes</w:t>
        </w:r>
        <w:r w:rsidR="00F82DE0">
          <w:rPr>
            <w:snapToGrid w:val="0"/>
          </w:rPr>
          <w:tab/>
        </w:r>
        <w:r w:rsidR="00F82DE0">
          <w:rPr>
            <w:snapToGrid w:val="0"/>
          </w:rPr>
          <w:tab/>
          <w:t>OPTIONAL,</w:t>
        </w:r>
      </w:ins>
    </w:p>
    <w:p w14:paraId="1505514F" w14:textId="0334C32C" w:rsidR="00F82DE0" w:rsidRDefault="00F82DE0" w:rsidP="001C705F">
      <w:pPr>
        <w:pStyle w:val="PL"/>
        <w:shd w:val="clear" w:color="auto" w:fill="E6E6E6"/>
        <w:rPr>
          <w:ins w:id="324" w:author="Sven Fischer" w:date="2021-12-29T09:57:00Z"/>
          <w:snapToGrid w:val="0"/>
        </w:rPr>
      </w:pPr>
      <w:ins w:id="325" w:author="Sven Fischer" w:date="2021-12-29T09:54: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ins>
    </w:p>
    <w:p w14:paraId="1A3019EC" w14:textId="2B38C661" w:rsidR="00CA41A1" w:rsidRDefault="00CA41A1" w:rsidP="001C705F">
      <w:pPr>
        <w:pStyle w:val="PL"/>
        <w:shd w:val="clear" w:color="auto" w:fill="E6E6E6"/>
        <w:rPr>
          <w:ins w:id="326" w:author="Sven Fischer" w:date="2021-12-26T01:54:00Z"/>
          <w:snapToGrid w:val="0"/>
        </w:rPr>
      </w:pPr>
      <w:ins w:id="327" w:author="Sven Fischer" w:date="2021-12-29T09:57: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ins>
      <w:ins w:id="328" w:author="Sven Fischer" w:date="2021-12-29T10:07:00Z">
        <w:r w:rsidR="00184378">
          <w:rPr>
            <w:snapToGrid w:val="0"/>
          </w:rPr>
          <w:tab/>
        </w:r>
        <w:r w:rsidR="00184378">
          <w:rPr>
            <w:snapToGrid w:val="0"/>
          </w:rPr>
          <w:tab/>
        </w:r>
        <w:r w:rsidR="00184378">
          <w:rPr>
            <w:snapToGrid w:val="0"/>
          </w:rPr>
          <w:tab/>
        </w:r>
        <w:r w:rsidR="00184378">
          <w:rPr>
            <w:snapToGrid w:val="0"/>
          </w:rPr>
          <w:tab/>
        </w:r>
        <w:r w:rsidR="00184378">
          <w:rPr>
            <w:snapToGrid w:val="0"/>
          </w:rPr>
          <w:tab/>
        </w:r>
        <w:r w:rsidR="00184378">
          <w:rPr>
            <w:snapToGrid w:val="0"/>
          </w:rPr>
          <w:tab/>
        </w:r>
        <w:r w:rsidR="00184378">
          <w:rPr>
            <w:snapToGrid w:val="0"/>
          </w:rPr>
          <w:tab/>
        </w:r>
        <w:r w:rsidR="00184378">
          <w:rPr>
            <w:snapToGrid w:val="0"/>
          </w:rPr>
          <w:tab/>
        </w:r>
        <w:r w:rsidR="00184378">
          <w:rPr>
            <w:snapToGrid w:val="0"/>
          </w:rPr>
          <w:tab/>
        </w:r>
        <w:r w:rsidR="00184378">
          <w:rPr>
            <w:snapToGrid w:val="0"/>
          </w:rPr>
          <w:tab/>
        </w:r>
        <w:r w:rsidR="00184378">
          <w:rPr>
            <w:snapToGrid w:val="0"/>
          </w:rPr>
          <w:tab/>
        </w:r>
        <w:r w:rsidR="00184378">
          <w:rPr>
            <w:snapToGrid w:val="0"/>
          </w:rPr>
          <w:tab/>
        </w:r>
        <w:r w:rsidR="00184378">
          <w:rPr>
            <w:snapToGrid w:val="0"/>
          </w:rPr>
          <w:tab/>
          <w:t>OPTIONAL</w:t>
        </w:r>
      </w:ins>
    </w:p>
    <w:p w14:paraId="6CDAEF5A" w14:textId="77769E80" w:rsidR="001C705F" w:rsidRPr="00A85E9E" w:rsidRDefault="001C705F" w:rsidP="001C705F">
      <w:pPr>
        <w:pStyle w:val="PL"/>
        <w:shd w:val="clear" w:color="auto" w:fill="E6E6E6"/>
        <w:rPr>
          <w:snapToGrid w:val="0"/>
        </w:rPr>
      </w:pPr>
      <w:ins w:id="329" w:author="Sven Fischer" w:date="2021-12-26T01:54:00Z">
        <w:r>
          <w:rPr>
            <w:snapToGrid w:val="0"/>
          </w:rPr>
          <w:tab/>
          <w:t>]]</w:t>
        </w:r>
      </w:ins>
    </w:p>
    <w:p w14:paraId="261D51EC" w14:textId="77777777" w:rsidR="001C705F" w:rsidRPr="00A85E9E" w:rsidRDefault="001C705F" w:rsidP="001C705F">
      <w:pPr>
        <w:pStyle w:val="PL"/>
        <w:shd w:val="clear" w:color="auto" w:fill="E6E6E6"/>
        <w:rPr>
          <w:snapToGrid w:val="0"/>
        </w:rPr>
      </w:pPr>
      <w:r w:rsidRPr="00A85E9E">
        <w:rPr>
          <w:snapToGrid w:val="0"/>
        </w:rPr>
        <w:t>}</w:t>
      </w:r>
    </w:p>
    <w:p w14:paraId="4DDC98E2" w14:textId="77777777" w:rsidR="001C705F" w:rsidRPr="00A85E9E" w:rsidRDefault="001C705F" w:rsidP="001C705F">
      <w:pPr>
        <w:pStyle w:val="PL"/>
        <w:shd w:val="clear" w:color="auto" w:fill="E6E6E6"/>
        <w:rPr>
          <w:snapToGrid w:val="0"/>
        </w:rPr>
      </w:pPr>
    </w:p>
    <w:p w14:paraId="66F6075E" w14:textId="31B6DB37" w:rsidR="001C705F" w:rsidRDefault="001C705F" w:rsidP="00BA0FB2">
      <w:pPr>
        <w:rPr>
          <w:color w:val="000000"/>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A48AA" w:rsidRPr="00A85E9E" w14:paraId="4ADB2444" w14:textId="77777777" w:rsidTr="00DF702B">
        <w:trPr>
          <w:cantSplit/>
          <w:tblHeader/>
        </w:trPr>
        <w:tc>
          <w:tcPr>
            <w:tcW w:w="9639" w:type="dxa"/>
          </w:tcPr>
          <w:p w14:paraId="6A8D53F7" w14:textId="77777777" w:rsidR="00FA48AA" w:rsidRPr="00A85E9E" w:rsidRDefault="00FA48AA" w:rsidP="00DF702B">
            <w:pPr>
              <w:pStyle w:val="TAH"/>
              <w:keepNext w:val="0"/>
              <w:keepLines w:val="0"/>
              <w:widowControl w:val="0"/>
            </w:pPr>
            <w:r w:rsidRPr="00A85E9E">
              <w:rPr>
                <w:i/>
              </w:rPr>
              <w:t>A-GNSS-ProvideCapabilities</w:t>
            </w:r>
            <w:r w:rsidRPr="00A85E9E">
              <w:rPr>
                <w:i/>
                <w:iCs/>
                <w:snapToGrid w:val="0"/>
              </w:rPr>
              <w:t xml:space="preserve"> </w:t>
            </w:r>
            <w:r w:rsidRPr="00A85E9E">
              <w:rPr>
                <w:iCs/>
                <w:noProof/>
              </w:rPr>
              <w:t>field descriptions</w:t>
            </w:r>
          </w:p>
        </w:tc>
      </w:tr>
      <w:tr w:rsidR="00EE3E33" w:rsidRPr="00A85E9E" w14:paraId="7774E838" w14:textId="77777777" w:rsidTr="00DF702B">
        <w:trPr>
          <w:cantSplit/>
        </w:trPr>
        <w:tc>
          <w:tcPr>
            <w:tcW w:w="9639" w:type="dxa"/>
          </w:tcPr>
          <w:p w14:paraId="4771E542" w14:textId="45E610E3" w:rsidR="00EE3E33" w:rsidRPr="00EE3E33" w:rsidRDefault="00EE3E33" w:rsidP="00EE3E33">
            <w:pPr>
              <w:pStyle w:val="TAL"/>
              <w:keepNext w:val="0"/>
              <w:keepLines w:val="0"/>
              <w:widowControl w:val="0"/>
              <w:rPr>
                <w:bCs/>
                <w:iCs/>
              </w:rPr>
            </w:pPr>
            <w:ins w:id="330" w:author="Sven Fischer" w:date="2021-12-26T01:58:00Z">
              <w:r>
                <w:rPr>
                  <w:bCs/>
                  <w:iCs/>
                </w:rPr>
                <w:t>[…]</w:t>
              </w:r>
            </w:ins>
          </w:p>
        </w:tc>
      </w:tr>
      <w:tr w:rsidR="00EE3E33" w:rsidRPr="00A85E9E" w14:paraId="06165B95" w14:textId="77777777" w:rsidTr="00DF702B">
        <w:trPr>
          <w:cantSplit/>
        </w:trPr>
        <w:tc>
          <w:tcPr>
            <w:tcW w:w="9639" w:type="dxa"/>
          </w:tcPr>
          <w:p w14:paraId="2622B739" w14:textId="77777777" w:rsidR="00EE3E33" w:rsidRPr="00EE3E33" w:rsidRDefault="00EE3E33" w:rsidP="00EE3E33">
            <w:pPr>
              <w:pStyle w:val="TAL"/>
              <w:keepNext w:val="0"/>
              <w:keepLines w:val="0"/>
              <w:widowControl w:val="0"/>
              <w:rPr>
                <w:ins w:id="331" w:author="Sven Fischer" w:date="2021-12-26T01:58:00Z"/>
                <w:b/>
                <w:bCs/>
                <w:i/>
                <w:iCs/>
              </w:rPr>
            </w:pPr>
            <w:ins w:id="332" w:author="Sven Fischer" w:date="2021-12-26T01:58:00Z">
              <w:r w:rsidRPr="00EE3E33">
                <w:rPr>
                  <w:b/>
                  <w:bCs/>
                  <w:i/>
                  <w:iCs/>
                </w:rPr>
                <w:t xml:space="preserve">scheduledLocationRequest </w:t>
              </w:r>
            </w:ins>
          </w:p>
          <w:p w14:paraId="4FAEF5BE" w14:textId="70953A38" w:rsidR="00EE3E33" w:rsidRPr="00A85E9E" w:rsidRDefault="00EE3E33" w:rsidP="00EE3E33">
            <w:pPr>
              <w:pStyle w:val="TAL"/>
              <w:keepNext w:val="0"/>
              <w:keepLines w:val="0"/>
              <w:widowControl w:val="0"/>
            </w:pPr>
            <w:ins w:id="333" w:author="Sven Fischer" w:date="2021-12-26T01:58:00Z">
              <w:r>
                <w:t>This field, if present, specifies the positioning modes for which the target device supports scheduled location requests</w:t>
              </w:r>
            </w:ins>
            <w:ins w:id="334" w:author="Sven Fischer" w:date="2021-12-29T10:06:00Z">
              <w:r w:rsidR="00AC3932">
                <w:t xml:space="preserve"> – </w:t>
              </w:r>
            </w:ins>
            <w:ins w:id="335" w:author="Sven Fischer" w:date="2021-12-26T01:58:00Z">
              <w:r>
                <w:t xml:space="preserve">i.e., </w:t>
              </w:r>
              <w:r w:rsidRPr="00EE3E33">
                <w:t xml:space="preserve">supports the IE </w:t>
              </w:r>
              <w:r w:rsidRPr="00EE3E33">
                <w:rPr>
                  <w:i/>
                  <w:iCs/>
                </w:rPr>
                <w:t>ScheduledLocationRequest</w:t>
              </w:r>
              <w:r w:rsidRPr="00EE3E33">
                <w:t xml:space="preserve"> in IE </w:t>
              </w:r>
              <w:r w:rsidRPr="00EE3E33">
                <w:rPr>
                  <w:i/>
                  <w:iCs/>
                </w:rPr>
                <w:t>CommonIEsRequestLocationInformation</w:t>
              </w:r>
            </w:ins>
            <w:ins w:id="336" w:author="Sven Fischer" w:date="2021-12-29T10:06:00Z">
              <w:r w:rsidR="00AC3932">
                <w:rPr>
                  <w:i/>
                  <w:iCs/>
                </w:rPr>
                <w:t xml:space="preserve"> </w:t>
              </w:r>
              <w:r w:rsidR="00AC3932">
                <w:t>–</w:t>
              </w:r>
            </w:ins>
            <w:ins w:id="337" w:author="Sven Fischer" w:date="2021-12-29T10:07:00Z">
              <w:r w:rsidR="00184378">
                <w:rPr>
                  <w:bCs/>
                  <w:iCs/>
                  <w:snapToGrid w:val="0"/>
                </w:rPr>
                <w:t xml:space="preserve"> and the time base(s) supported for the scheduled location time</w:t>
              </w:r>
            </w:ins>
            <w:ins w:id="338" w:author="Sven Fischer" w:date="2022-01-04T07:12:00Z">
              <w:r w:rsidR="008D49B0">
                <w:rPr>
                  <w:bCs/>
                  <w:iCs/>
                  <w:snapToGrid w:val="0"/>
                </w:rPr>
                <w:t xml:space="preserve"> for each </w:t>
              </w:r>
              <w:r w:rsidR="00BF7A92">
                <w:rPr>
                  <w:bCs/>
                  <w:iCs/>
                  <w:snapToGrid w:val="0"/>
                </w:rPr>
                <w:t>positioning mode</w:t>
              </w:r>
            </w:ins>
            <w:ins w:id="339" w:author="Sven Fischer" w:date="2021-12-29T10:07:00Z">
              <w:r w:rsidR="00184378" w:rsidRPr="00BA322F">
                <w:rPr>
                  <w:bCs/>
                  <w:iCs/>
                  <w:snapToGrid w:val="0"/>
                </w:rPr>
                <w:t>.</w:t>
              </w:r>
            </w:ins>
            <w:ins w:id="340" w:author="Sven Fischer" w:date="2022-01-04T07:13:00Z">
              <w:r w:rsidR="002F729D">
                <w:rPr>
                  <w:bCs/>
                  <w:iCs/>
                  <w:snapToGrid w:val="0"/>
                </w:rPr>
                <w:t xml:space="preserve"> If this field is absent, the target device does not support </w:t>
              </w:r>
              <w:r w:rsidR="002F729D" w:rsidRPr="002F729D">
                <w:rPr>
                  <w:bCs/>
                  <w:iCs/>
                  <w:snapToGrid w:val="0"/>
                </w:rPr>
                <w:t>scheduled location requests</w:t>
              </w:r>
              <w:r w:rsidR="002F729D">
                <w:rPr>
                  <w:bCs/>
                  <w:iCs/>
                  <w:snapToGrid w:val="0"/>
                </w:rPr>
                <w:t>.</w:t>
              </w:r>
            </w:ins>
          </w:p>
        </w:tc>
      </w:tr>
    </w:tbl>
    <w:p w14:paraId="4F048E05" w14:textId="7CC922C4" w:rsidR="001C705F" w:rsidRDefault="001C705F" w:rsidP="00BA0FB2">
      <w:pPr>
        <w:rPr>
          <w:color w:val="000000"/>
        </w:rPr>
      </w:pPr>
    </w:p>
    <w:p w14:paraId="1E5F9743" w14:textId="27C4C283" w:rsidR="00EE3E33" w:rsidRDefault="00EE3E33" w:rsidP="00EE3E33">
      <w:pPr>
        <w:rPr>
          <w:color w:val="000000"/>
        </w:rPr>
      </w:pPr>
      <w:r>
        <w:rPr>
          <w:color w:val="000000"/>
        </w:rPr>
        <w:t xml:space="preserve">Corresponding changes </w:t>
      </w:r>
      <w:r w:rsidR="00F7765D">
        <w:rPr>
          <w:color w:val="000000"/>
        </w:rPr>
        <w:t xml:space="preserve">as above are also needed </w:t>
      </w:r>
      <w:r>
        <w:rPr>
          <w:color w:val="000000"/>
        </w:rPr>
        <w:t xml:space="preserve">in IEs </w:t>
      </w:r>
      <w:r w:rsidR="00BB3D09" w:rsidRPr="00A85E9E">
        <w:rPr>
          <w:i/>
        </w:rPr>
        <w:t>TBS-Provide</w:t>
      </w:r>
      <w:r w:rsidR="00BB3D09" w:rsidRPr="00A85E9E">
        <w:rPr>
          <w:i/>
          <w:noProof/>
        </w:rPr>
        <w:t>Capabilities</w:t>
      </w:r>
      <w:r w:rsidR="00AD1537">
        <w:rPr>
          <w:i/>
          <w:noProof/>
        </w:rPr>
        <w:t xml:space="preserve">, </w:t>
      </w:r>
      <w:r w:rsidR="00AD1537" w:rsidRPr="00A85E9E">
        <w:rPr>
          <w:i/>
          <w:iCs/>
        </w:rPr>
        <w:t>Sensor-ProvideCapabilities</w:t>
      </w:r>
      <w:r w:rsidR="006A77BB">
        <w:rPr>
          <w:i/>
          <w:iCs/>
        </w:rPr>
        <w:t xml:space="preserve">, </w:t>
      </w:r>
      <w:r w:rsidR="006A77BB" w:rsidRPr="00A85E9E">
        <w:rPr>
          <w:i/>
          <w:snapToGrid w:val="0"/>
        </w:rPr>
        <w:t>WLAN-ProvideCapabilites</w:t>
      </w:r>
      <w:r w:rsidR="00EC432E">
        <w:rPr>
          <w:i/>
          <w:snapToGrid w:val="0"/>
        </w:rPr>
        <w:t xml:space="preserve">, </w:t>
      </w:r>
      <w:r w:rsidR="00EC432E" w:rsidRPr="00A85E9E">
        <w:rPr>
          <w:i/>
          <w:snapToGrid w:val="0"/>
        </w:rPr>
        <w:t>BT-ProvideCapabilites</w:t>
      </w:r>
      <w:r w:rsidR="00160E06">
        <w:rPr>
          <w:i/>
          <w:snapToGrid w:val="0"/>
        </w:rPr>
        <w:t xml:space="preserve">, </w:t>
      </w:r>
      <w:r w:rsidR="00160E06" w:rsidRPr="00A85E9E">
        <w:rPr>
          <w:i/>
        </w:rPr>
        <w:t>NR-DL-TDOA-Provide</w:t>
      </w:r>
      <w:r w:rsidR="00160E06" w:rsidRPr="00A85E9E">
        <w:rPr>
          <w:i/>
          <w:noProof/>
        </w:rPr>
        <w:t>Capabilities</w:t>
      </w:r>
      <w:r w:rsidR="00686FE3" w:rsidRPr="00F7765D">
        <w:rPr>
          <w:iCs/>
          <w:noProof/>
        </w:rPr>
        <w:t>,</w:t>
      </w:r>
      <w:r w:rsidR="00F7765D" w:rsidRPr="00F7765D">
        <w:rPr>
          <w:iCs/>
          <w:noProof/>
        </w:rPr>
        <w:t xml:space="preserve"> and</w:t>
      </w:r>
      <w:r w:rsidR="00686FE3">
        <w:rPr>
          <w:i/>
          <w:noProof/>
        </w:rPr>
        <w:t xml:space="preserve"> </w:t>
      </w:r>
      <w:r w:rsidR="00686FE3" w:rsidRPr="00A85E9E">
        <w:rPr>
          <w:i/>
        </w:rPr>
        <w:t>NR-DL-AoD-Provide</w:t>
      </w:r>
      <w:r w:rsidR="00686FE3" w:rsidRPr="00A85E9E">
        <w:rPr>
          <w:i/>
          <w:noProof/>
        </w:rPr>
        <w:t>Capabilities</w:t>
      </w:r>
    </w:p>
    <w:p w14:paraId="5196AF60" w14:textId="71ED2BF0" w:rsidR="000A3D2B" w:rsidRDefault="000A3D2B">
      <w:pPr>
        <w:spacing w:after="0"/>
        <w:rPr>
          <w:lang w:eastAsia="ja-JP"/>
        </w:rPr>
      </w:pPr>
    </w:p>
    <w:p w14:paraId="610326D0" w14:textId="1C6250D4" w:rsidR="002B00C4" w:rsidRDefault="0049580C" w:rsidP="002B00C4">
      <w:pPr>
        <w:pStyle w:val="Heading1"/>
      </w:pPr>
      <w:r>
        <w:t>4</w:t>
      </w:r>
      <w:r w:rsidR="002B00C4">
        <w:t>.</w:t>
      </w:r>
      <w:r w:rsidR="002B00C4">
        <w:tab/>
        <w:t>Summary</w:t>
      </w:r>
    </w:p>
    <w:p w14:paraId="52DAF296" w14:textId="6E632108" w:rsidR="00F7765D" w:rsidRDefault="002B00C4" w:rsidP="00E305B4">
      <w:r>
        <w:t xml:space="preserve">In this contribution we </w:t>
      </w:r>
      <w:r w:rsidR="00F7765D">
        <w:t xml:space="preserve">provided a Text proposal to support </w:t>
      </w:r>
      <w:r w:rsidR="00F7765D" w:rsidRPr="00F7765D">
        <w:t xml:space="preserve">scheduled location </w:t>
      </w:r>
      <w:r w:rsidR="00E14EDA">
        <w:t>at</w:t>
      </w:r>
      <w:r w:rsidR="00F7765D" w:rsidRPr="00F7765D">
        <w:t xml:space="preserve"> a target device</w:t>
      </w:r>
      <w:r w:rsidR="00E14EDA">
        <w:t xml:space="preserve"> according to TS 23.273</w:t>
      </w:r>
      <w:r w:rsidR="00D45AA9">
        <w:t xml:space="preserve"> [</w:t>
      </w:r>
      <w:r w:rsidR="00784555">
        <w:t>4</w:t>
      </w:r>
      <w:r w:rsidR="00D45AA9">
        <w:t>]</w:t>
      </w:r>
      <w:r w:rsidR="00E14EDA">
        <w:t>.</w:t>
      </w:r>
    </w:p>
    <w:p w14:paraId="0E4AC5FF" w14:textId="04E191C9" w:rsidR="004D1F80" w:rsidRDefault="002B00C4" w:rsidP="0061086B">
      <w:pPr>
        <w:tabs>
          <w:tab w:val="left" w:pos="589"/>
        </w:tabs>
        <w:jc w:val="both"/>
      </w:pPr>
      <w:r>
        <w:t xml:space="preserve">The following proposals </w:t>
      </w:r>
      <w:r w:rsidR="00E14EDA">
        <w:t>are</w:t>
      </w:r>
      <w:r>
        <w:t xml:space="preserve"> made.</w:t>
      </w:r>
    </w:p>
    <w:p w14:paraId="30C824A8" w14:textId="72447B73" w:rsidR="00462F7F" w:rsidRDefault="00462F7F" w:rsidP="00D45AA9">
      <w:pPr>
        <w:pStyle w:val="NO"/>
        <w:ind w:left="1418" w:hanging="1134"/>
        <w:rPr>
          <w:rFonts w:eastAsia="Malgun Gothic"/>
          <w:lang w:val="en-US"/>
        </w:rPr>
      </w:pPr>
      <w:r w:rsidRPr="006C6A24">
        <w:rPr>
          <w:rFonts w:eastAsia="Malgun Gothic"/>
          <w:b/>
          <w:bCs/>
          <w:lang w:val="en-US"/>
        </w:rPr>
        <w:t xml:space="preserve">Proposal </w:t>
      </w:r>
      <w:r>
        <w:rPr>
          <w:rFonts w:eastAsia="Malgun Gothic"/>
          <w:b/>
          <w:bCs/>
          <w:lang w:val="en-US"/>
        </w:rPr>
        <w:t>1</w:t>
      </w:r>
      <w:r w:rsidRPr="006C6A24">
        <w:rPr>
          <w:rFonts w:eastAsia="Malgun Gothic"/>
          <w:b/>
          <w:bCs/>
          <w:lang w:val="en-US"/>
        </w:rPr>
        <w:t>:</w:t>
      </w:r>
      <w:r>
        <w:rPr>
          <w:rFonts w:eastAsia="Malgun Gothic"/>
          <w:lang w:val="en-US"/>
        </w:rPr>
        <w:tab/>
        <w:t xml:space="preserve">Include a "Scheduled </w:t>
      </w:r>
      <w:r w:rsidRPr="00EB6F16">
        <w:rPr>
          <w:rFonts w:eastAsia="Malgun Gothic"/>
          <w:lang w:val="en-US"/>
        </w:rPr>
        <w:t>Location</w:t>
      </w:r>
      <w:r>
        <w:rPr>
          <w:rFonts w:eastAsia="Malgun Gothic"/>
          <w:lang w:val="en-US"/>
        </w:rPr>
        <w:t xml:space="preserve"> </w:t>
      </w:r>
      <w:r w:rsidRPr="00EB6F16">
        <w:rPr>
          <w:rFonts w:eastAsia="Malgun Gothic"/>
          <w:lang w:val="en-US"/>
        </w:rPr>
        <w:t>Time</w:t>
      </w:r>
      <w:r>
        <w:rPr>
          <w:rFonts w:eastAsia="Malgun Gothic"/>
          <w:lang w:val="en-US"/>
        </w:rPr>
        <w:t xml:space="preserve">" with </w:t>
      </w:r>
      <w:r w:rsidR="00D45AA9">
        <w:rPr>
          <w:rFonts w:eastAsia="Malgun Gothic"/>
          <w:lang w:val="en-US"/>
        </w:rPr>
        <w:t>measurement</w:t>
      </w:r>
      <w:r>
        <w:rPr>
          <w:rFonts w:eastAsia="Malgun Gothic"/>
          <w:lang w:val="en-US"/>
        </w:rPr>
        <w:t xml:space="preserve"> </w:t>
      </w:r>
      <w:r w:rsidR="00AF1991">
        <w:rPr>
          <w:rFonts w:eastAsia="Malgun Gothic"/>
          <w:lang w:val="en-US"/>
        </w:rPr>
        <w:t xml:space="preserve">time </w:t>
      </w:r>
      <w:r>
        <w:rPr>
          <w:rFonts w:eastAsia="Malgun Gothic"/>
          <w:lang w:val="en-US"/>
        </w:rPr>
        <w:t xml:space="preserve">window in LPP </w:t>
      </w:r>
      <w:r w:rsidRPr="00A07DAE">
        <w:rPr>
          <w:rFonts w:eastAsia="Malgun Gothic"/>
          <w:i/>
          <w:iCs/>
          <w:lang w:val="en-US"/>
        </w:rPr>
        <w:t>CommonIEsRequestLocationInformation</w:t>
      </w:r>
      <w:r>
        <w:rPr>
          <w:rFonts w:eastAsia="Malgun Gothic"/>
          <w:lang w:val="en-US"/>
        </w:rPr>
        <w:t xml:space="preserve">, defining the desired time when the location </w:t>
      </w:r>
      <w:r w:rsidR="00D45AA9">
        <w:rPr>
          <w:rFonts w:eastAsia="Malgun Gothic"/>
          <w:lang w:val="en-US"/>
        </w:rPr>
        <w:t xml:space="preserve">measurements or location </w:t>
      </w:r>
      <w:r>
        <w:rPr>
          <w:rFonts w:eastAsia="Malgun Gothic"/>
          <w:lang w:val="en-US"/>
        </w:rPr>
        <w:t>estimate is to be obtained</w:t>
      </w:r>
      <w:r w:rsidR="00D45AA9">
        <w:rPr>
          <w:rFonts w:eastAsia="Malgun Gothic"/>
          <w:lang w:val="en-US"/>
        </w:rPr>
        <w:t>/valid</w:t>
      </w:r>
      <w:r>
        <w:rPr>
          <w:rFonts w:eastAsia="Malgun Gothic"/>
          <w:lang w:val="en-US"/>
        </w:rPr>
        <w:t xml:space="preserve">. </w:t>
      </w:r>
    </w:p>
    <w:p w14:paraId="4370F253" w14:textId="5538FCC7" w:rsidR="00D45AA9" w:rsidRDefault="00462F7F" w:rsidP="00D45AA9">
      <w:pPr>
        <w:pStyle w:val="B1"/>
        <w:spacing w:after="0"/>
        <w:ind w:left="1418" w:hanging="1134"/>
      </w:pPr>
      <w:r w:rsidRPr="004C6319">
        <w:rPr>
          <w:b/>
          <w:bCs/>
          <w:lang w:eastAsia="ja-JP"/>
        </w:rPr>
        <w:t xml:space="preserve">Proposal </w:t>
      </w:r>
      <w:r w:rsidR="00D45AA9">
        <w:rPr>
          <w:b/>
          <w:bCs/>
          <w:lang w:eastAsia="ja-JP"/>
        </w:rPr>
        <w:t>2</w:t>
      </w:r>
      <w:r w:rsidRPr="004C6319">
        <w:rPr>
          <w:b/>
          <w:bCs/>
          <w:lang w:eastAsia="ja-JP"/>
        </w:rPr>
        <w:t>:</w:t>
      </w:r>
      <w:r>
        <w:rPr>
          <w:lang w:eastAsia="ja-JP"/>
        </w:rPr>
        <w:tab/>
      </w:r>
      <w:r w:rsidR="00D45AA9">
        <w:rPr>
          <w:lang w:eastAsia="ja-JP"/>
        </w:rPr>
        <w:t xml:space="preserve">The time base for the scheduled location time </w:t>
      </w:r>
      <w:r w:rsidR="00D45AA9" w:rsidRPr="006326AC">
        <w:rPr>
          <w:i/>
          <w:iCs/>
          <w:lang w:eastAsia="ja-JP"/>
        </w:rPr>
        <w:t>T</w:t>
      </w:r>
      <w:r w:rsidR="00D45AA9">
        <w:rPr>
          <w:lang w:eastAsia="ja-JP"/>
        </w:rPr>
        <w:t xml:space="preserve"> should support UTC Time, </w:t>
      </w:r>
      <w:r w:rsidR="00D45AA9">
        <w:t>GNSS Time</w:t>
      </w:r>
      <w:r w:rsidR="00C108B9">
        <w:t>,</w:t>
      </w:r>
      <w:r w:rsidR="00C94BD6">
        <w:t xml:space="preserve"> </w:t>
      </w:r>
      <w:r w:rsidR="00D45AA9">
        <w:t xml:space="preserve">LTE/NR Network Time, </w:t>
      </w:r>
      <w:r w:rsidR="00AF1991">
        <w:t>and</w:t>
      </w:r>
      <w:r w:rsidR="00D45AA9">
        <w:t xml:space="preserve"> Relative Time.</w:t>
      </w:r>
    </w:p>
    <w:p w14:paraId="676E3D30" w14:textId="0B2E55FF" w:rsidR="003B0ADD" w:rsidRDefault="003B0ADD" w:rsidP="00D45AA9">
      <w:pPr>
        <w:pStyle w:val="B1"/>
        <w:spacing w:after="0"/>
        <w:ind w:left="1418" w:hanging="1134"/>
      </w:pPr>
    </w:p>
    <w:p w14:paraId="158EEA56" w14:textId="756DEC5E" w:rsidR="00784555" w:rsidRDefault="003B0ADD" w:rsidP="00FF5549">
      <w:pPr>
        <w:pStyle w:val="B1"/>
        <w:ind w:left="1418" w:hanging="1134"/>
      </w:pPr>
      <w:r w:rsidRPr="003B0ADD">
        <w:rPr>
          <w:b/>
          <w:bCs/>
        </w:rPr>
        <w:t>Proposal 3:</w:t>
      </w:r>
      <w:r>
        <w:tab/>
        <w:t xml:space="preserve">The Measurement Time Window </w:t>
      </w:r>
      <w:r w:rsidRPr="00914690">
        <w:t>might be asymmetric</w:t>
      </w:r>
      <w:r>
        <w:t xml:space="preserve"> – instead</w:t>
      </w:r>
      <w:r w:rsidRPr="003E382D">
        <w:t xml:space="preserve"> of be</w:t>
      </w:r>
      <w:r w:rsidR="00FF5549">
        <w:t>i</w:t>
      </w:r>
      <w:r w:rsidRPr="003E382D">
        <w:t xml:space="preserve">ng </w:t>
      </w:r>
      <w:r w:rsidRPr="00666A34">
        <w:rPr>
          <w:i/>
          <w:iCs/>
        </w:rPr>
        <w:t>T-t</w:t>
      </w:r>
      <w:r w:rsidRPr="003E382D">
        <w:t xml:space="preserve"> to </w:t>
      </w:r>
      <w:r w:rsidRPr="00666A34">
        <w:rPr>
          <w:i/>
          <w:iCs/>
        </w:rPr>
        <w:t>T+t</w:t>
      </w:r>
      <w:r w:rsidRPr="003E382D">
        <w:t xml:space="preserve">, </w:t>
      </w:r>
      <w:r>
        <w:tab/>
      </w:r>
      <w:r w:rsidRPr="003E382D">
        <w:t xml:space="preserve">might be </w:t>
      </w:r>
      <w:r w:rsidRPr="00666A34">
        <w:rPr>
          <w:i/>
          <w:iCs/>
        </w:rPr>
        <w:t>T-t</w:t>
      </w:r>
      <w:r w:rsidRPr="00666A34">
        <w:rPr>
          <w:i/>
          <w:iCs/>
          <w:vertAlign w:val="subscript"/>
        </w:rPr>
        <w:t>1</w:t>
      </w:r>
      <w:r w:rsidRPr="003E382D">
        <w:t xml:space="preserve"> to </w:t>
      </w:r>
      <w:r w:rsidRPr="00666A34">
        <w:rPr>
          <w:i/>
          <w:iCs/>
        </w:rPr>
        <w:t>T+t</w:t>
      </w:r>
      <w:r w:rsidRPr="00666A34">
        <w:rPr>
          <w:i/>
          <w:iCs/>
          <w:vertAlign w:val="subscript"/>
        </w:rPr>
        <w:t>2</w:t>
      </w:r>
      <w:r w:rsidRPr="003E382D">
        <w:t xml:space="preserve">. </w:t>
      </w:r>
    </w:p>
    <w:p w14:paraId="79B2D3FA" w14:textId="003E12B8" w:rsidR="00784555" w:rsidRDefault="00784555" w:rsidP="00D45AA9">
      <w:pPr>
        <w:pStyle w:val="B1"/>
        <w:spacing w:after="0"/>
        <w:ind w:left="1418" w:hanging="1134"/>
        <w:rPr>
          <w:iCs/>
          <w:snapToGrid w:val="0"/>
        </w:rPr>
      </w:pPr>
      <w:r>
        <w:rPr>
          <w:b/>
          <w:bCs/>
          <w:lang w:eastAsia="ja-JP"/>
        </w:rPr>
        <w:t xml:space="preserve">Proposal </w:t>
      </w:r>
      <w:r w:rsidR="003B0ADD">
        <w:rPr>
          <w:b/>
          <w:bCs/>
          <w:lang w:eastAsia="ja-JP"/>
        </w:rPr>
        <w:t>4</w:t>
      </w:r>
      <w:r>
        <w:rPr>
          <w:b/>
          <w:bCs/>
          <w:lang w:eastAsia="ja-JP"/>
        </w:rPr>
        <w:t>:</w:t>
      </w:r>
      <w:r>
        <w:tab/>
        <w:t xml:space="preserve">Include the capability to support scheduled location in each </w:t>
      </w:r>
      <w:r>
        <w:rPr>
          <w:i/>
          <w:snapToGrid w:val="0"/>
        </w:rPr>
        <w:t>method</w:t>
      </w:r>
      <w:r w:rsidRPr="00A85E9E">
        <w:rPr>
          <w:i/>
          <w:snapToGrid w:val="0"/>
        </w:rPr>
        <w:t>-ProvideCapabilites</w:t>
      </w:r>
      <w:r>
        <w:rPr>
          <w:i/>
          <w:snapToGrid w:val="0"/>
        </w:rPr>
        <w:t xml:space="preserve"> </w:t>
      </w:r>
      <w:r>
        <w:rPr>
          <w:iCs/>
          <w:snapToGrid w:val="0"/>
        </w:rPr>
        <w:t>message, where '</w:t>
      </w:r>
      <w:r w:rsidRPr="00440DC0">
        <w:rPr>
          <w:i/>
          <w:snapToGrid w:val="0"/>
        </w:rPr>
        <w:t>method</w:t>
      </w:r>
      <w:r>
        <w:rPr>
          <w:iCs/>
          <w:snapToGrid w:val="0"/>
        </w:rPr>
        <w:t>' can be any of the LPP positioning methods</w:t>
      </w:r>
      <w:r w:rsidR="006326AC">
        <w:rPr>
          <w:iCs/>
          <w:snapToGrid w:val="0"/>
        </w:rPr>
        <w:t xml:space="preserve">. The capability should indicate </w:t>
      </w:r>
      <w:r w:rsidR="006326AC" w:rsidRPr="006326AC">
        <w:rPr>
          <w:iCs/>
          <w:snapToGrid w:val="0"/>
        </w:rPr>
        <w:t>the time base(s) supported for scheduling location measurements</w:t>
      </w:r>
      <w:r w:rsidR="006326AC">
        <w:rPr>
          <w:iCs/>
          <w:snapToGrid w:val="0"/>
        </w:rPr>
        <w:t>.</w:t>
      </w:r>
    </w:p>
    <w:p w14:paraId="0270F134" w14:textId="77777777" w:rsidR="004D3C7B" w:rsidRDefault="004D3C7B" w:rsidP="00D45AA9">
      <w:pPr>
        <w:pStyle w:val="B1"/>
        <w:spacing w:after="0"/>
        <w:ind w:left="1418" w:hanging="1134"/>
        <w:rPr>
          <w:iCs/>
          <w:snapToGrid w:val="0"/>
        </w:rPr>
      </w:pPr>
    </w:p>
    <w:p w14:paraId="78770C3D" w14:textId="712AE4C9" w:rsidR="00D45AA9" w:rsidRPr="004D3C7B" w:rsidRDefault="00C108B9" w:rsidP="004D3C7B">
      <w:pPr>
        <w:pStyle w:val="B1"/>
        <w:ind w:left="1418" w:hanging="1134"/>
        <w:rPr>
          <w:iCs/>
        </w:rPr>
      </w:pPr>
      <w:r>
        <w:rPr>
          <w:b/>
          <w:bCs/>
        </w:rPr>
        <w:t xml:space="preserve">Proposal </w:t>
      </w:r>
      <w:r w:rsidR="003B0ADD">
        <w:rPr>
          <w:b/>
          <w:bCs/>
        </w:rPr>
        <w:t>5</w:t>
      </w:r>
      <w:r>
        <w:rPr>
          <w:b/>
          <w:bCs/>
        </w:rPr>
        <w:t>:</w:t>
      </w:r>
      <w:r>
        <w:rPr>
          <w:iCs/>
        </w:rPr>
        <w:tab/>
        <w:t>Endorse the Text Proposa</w:t>
      </w:r>
      <w:r w:rsidR="00F503C3">
        <w:rPr>
          <w:iCs/>
        </w:rPr>
        <w:t>l</w:t>
      </w:r>
      <w:r>
        <w:rPr>
          <w:iCs/>
        </w:rPr>
        <w:t xml:space="preserve"> in Section 3 of this contribution. </w:t>
      </w:r>
    </w:p>
    <w:p w14:paraId="344B77A6" w14:textId="7D8A8B52" w:rsidR="009708B8" w:rsidRDefault="009708B8" w:rsidP="009708B8">
      <w:pPr>
        <w:pStyle w:val="Heading1"/>
      </w:pPr>
      <w:r>
        <w:t>References</w:t>
      </w:r>
    </w:p>
    <w:p w14:paraId="29403D0F" w14:textId="09B6CF7B" w:rsidR="00F510E6" w:rsidRDefault="00BF489F" w:rsidP="00EF3F49">
      <w:pPr>
        <w:tabs>
          <w:tab w:val="left" w:pos="426"/>
        </w:tabs>
      </w:pPr>
      <w:r>
        <w:t>[1]</w:t>
      </w:r>
      <w:r>
        <w:tab/>
      </w:r>
      <w:hyperlink r:id="rId13" w:history="1">
        <w:r w:rsidR="00784555" w:rsidRPr="00994D42">
          <w:rPr>
            <w:rStyle w:val="Hyperlink"/>
            <w:rFonts w:cs="Arial"/>
          </w:rPr>
          <w:t>S2-2109106</w:t>
        </w:r>
      </w:hyperlink>
      <w:r w:rsidR="00784555" w:rsidRPr="00994D42">
        <w:t>,</w:t>
      </w:r>
      <w:r w:rsidR="00784555">
        <w:t xml:space="preserve"> "</w:t>
      </w:r>
      <w:r w:rsidR="00784555" w:rsidRPr="00784555">
        <w:t>23.273 CR0151R5 (Rel-17, 'B'): Addition of a Scheduled Location Time</w:t>
      </w:r>
      <w:r w:rsidR="00784555">
        <w:t>".</w:t>
      </w:r>
    </w:p>
    <w:p w14:paraId="6145AD46" w14:textId="279B656C" w:rsidR="00784555" w:rsidRDefault="00784555" w:rsidP="00BF489F">
      <w:pPr>
        <w:tabs>
          <w:tab w:val="left" w:pos="426"/>
        </w:tabs>
      </w:pPr>
      <w:r>
        <w:t>[2]</w:t>
      </w:r>
      <w:r>
        <w:tab/>
        <w:t xml:space="preserve">OMA </w:t>
      </w:r>
      <w:r w:rsidRPr="005C7E39">
        <w:t>LPP Extensions Specification</w:t>
      </w:r>
      <w:r>
        <w:t>, V1.0, Open Mobile Alliance, 2011.</w:t>
      </w:r>
    </w:p>
    <w:p w14:paraId="77CA4063" w14:textId="2D1BCC41" w:rsidR="00784555" w:rsidRDefault="00784555" w:rsidP="00784555">
      <w:pPr>
        <w:tabs>
          <w:tab w:val="left" w:pos="426"/>
        </w:tabs>
      </w:pPr>
      <w:r>
        <w:t>[3]</w:t>
      </w:r>
      <w:r>
        <w:tab/>
      </w:r>
      <w:hyperlink r:id="rId14" w:history="1">
        <w:r w:rsidRPr="00784555">
          <w:rPr>
            <w:rStyle w:val="Hyperlink"/>
          </w:rPr>
          <w:t>R2-2110822</w:t>
        </w:r>
      </w:hyperlink>
      <w:r>
        <w:t>, "</w:t>
      </w:r>
      <w:r w:rsidRPr="00784555">
        <w:t>Remaining Issues on Scheduling Location in Advance</w:t>
      </w:r>
      <w:r>
        <w:t>", Qualcomm Incorporated.</w:t>
      </w:r>
    </w:p>
    <w:p w14:paraId="496207F1" w14:textId="58401D92" w:rsidR="00784555" w:rsidRDefault="00784555" w:rsidP="00784555">
      <w:pPr>
        <w:tabs>
          <w:tab w:val="left" w:pos="426"/>
        </w:tabs>
      </w:pPr>
      <w:r>
        <w:lastRenderedPageBreak/>
        <w:t>[4]</w:t>
      </w:r>
      <w:r>
        <w:tab/>
      </w:r>
      <w:r w:rsidRPr="00A85E9E">
        <w:t>3GPP TS 23.273: "5G System (5GS) Location Services (LCS); Stage 2"</w:t>
      </w:r>
    </w:p>
    <w:sectPr w:rsidR="00784555" w:rsidSect="00282739">
      <w:footerReference w:type="default" r:id="rId15"/>
      <w:footnotePr>
        <w:numRestart w:val="eachSect"/>
      </w:footnotePr>
      <w:pgSz w:w="11907" w:h="16840" w:code="9"/>
      <w:pgMar w:top="851"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793BA" w14:textId="77777777" w:rsidR="00130EB4" w:rsidRDefault="00130EB4">
      <w:r>
        <w:separator/>
      </w:r>
    </w:p>
  </w:endnote>
  <w:endnote w:type="continuationSeparator" w:id="0">
    <w:p w14:paraId="66C2AD4C" w14:textId="77777777" w:rsidR="00130EB4" w:rsidRDefault="00130EB4">
      <w:r>
        <w:continuationSeparator/>
      </w:r>
    </w:p>
  </w:endnote>
  <w:endnote w:type="continuationNotice" w:id="1">
    <w:p w14:paraId="0AC8E635" w14:textId="77777777" w:rsidR="00130EB4" w:rsidRDefault="00130E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298216657"/>
      <w:docPartObj>
        <w:docPartGallery w:val="Page Numbers (Bottom of Page)"/>
        <w:docPartUnique/>
      </w:docPartObj>
    </w:sdtPr>
    <w:sdtEndPr>
      <w:rPr>
        <w:noProof/>
      </w:rPr>
    </w:sdtEndPr>
    <w:sdtContent>
      <w:p w14:paraId="7483EC00" w14:textId="51AC47EA" w:rsidR="00605464" w:rsidRDefault="00605464">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7E90E089" w14:textId="6927E92A" w:rsidR="00605464" w:rsidRDefault="006054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6D53B" w14:textId="77777777" w:rsidR="00130EB4" w:rsidRDefault="00130EB4">
      <w:r>
        <w:separator/>
      </w:r>
    </w:p>
  </w:footnote>
  <w:footnote w:type="continuationSeparator" w:id="0">
    <w:p w14:paraId="4DFC26CF" w14:textId="77777777" w:rsidR="00130EB4" w:rsidRDefault="00130EB4">
      <w:r>
        <w:continuationSeparator/>
      </w:r>
    </w:p>
  </w:footnote>
  <w:footnote w:type="continuationNotice" w:id="1">
    <w:p w14:paraId="3C48117A" w14:textId="77777777" w:rsidR="00130EB4" w:rsidRDefault="00130EB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15C5A84"/>
    <w:multiLevelType w:val="hybridMultilevel"/>
    <w:tmpl w:val="A55E798E"/>
    <w:lvl w:ilvl="0" w:tplc="8FBEEAA0">
      <w:start w:val="2"/>
      <w:numFmt w:val="bullet"/>
      <w:lvlText w:val="-"/>
      <w:lvlJc w:val="left"/>
      <w:pPr>
        <w:ind w:left="1784" w:hanging="360"/>
      </w:pPr>
      <w:rPr>
        <w:rFonts w:ascii="Times New Roman" w:eastAsia="Times New Roman" w:hAnsi="Times New Roman" w:cs="Times New Roman" w:hint="default"/>
      </w:rPr>
    </w:lvl>
    <w:lvl w:ilvl="1" w:tplc="08090003" w:tentative="1">
      <w:start w:val="1"/>
      <w:numFmt w:val="bullet"/>
      <w:lvlText w:val="o"/>
      <w:lvlJc w:val="left"/>
      <w:pPr>
        <w:ind w:left="2504" w:hanging="360"/>
      </w:pPr>
      <w:rPr>
        <w:rFonts w:ascii="Courier New" w:hAnsi="Courier New" w:cs="Courier New" w:hint="default"/>
      </w:rPr>
    </w:lvl>
    <w:lvl w:ilvl="2" w:tplc="08090005" w:tentative="1">
      <w:start w:val="1"/>
      <w:numFmt w:val="bullet"/>
      <w:lvlText w:val=""/>
      <w:lvlJc w:val="left"/>
      <w:pPr>
        <w:ind w:left="3224" w:hanging="360"/>
      </w:pPr>
      <w:rPr>
        <w:rFonts w:ascii="Wingdings" w:hAnsi="Wingdings" w:hint="default"/>
      </w:rPr>
    </w:lvl>
    <w:lvl w:ilvl="3" w:tplc="08090001" w:tentative="1">
      <w:start w:val="1"/>
      <w:numFmt w:val="bullet"/>
      <w:lvlText w:val=""/>
      <w:lvlJc w:val="left"/>
      <w:pPr>
        <w:ind w:left="3944" w:hanging="360"/>
      </w:pPr>
      <w:rPr>
        <w:rFonts w:ascii="Symbol" w:hAnsi="Symbol" w:hint="default"/>
      </w:rPr>
    </w:lvl>
    <w:lvl w:ilvl="4" w:tplc="08090003" w:tentative="1">
      <w:start w:val="1"/>
      <w:numFmt w:val="bullet"/>
      <w:lvlText w:val="o"/>
      <w:lvlJc w:val="left"/>
      <w:pPr>
        <w:ind w:left="4664" w:hanging="360"/>
      </w:pPr>
      <w:rPr>
        <w:rFonts w:ascii="Courier New" w:hAnsi="Courier New" w:cs="Courier New" w:hint="default"/>
      </w:rPr>
    </w:lvl>
    <w:lvl w:ilvl="5" w:tplc="08090005" w:tentative="1">
      <w:start w:val="1"/>
      <w:numFmt w:val="bullet"/>
      <w:lvlText w:val=""/>
      <w:lvlJc w:val="left"/>
      <w:pPr>
        <w:ind w:left="5384" w:hanging="360"/>
      </w:pPr>
      <w:rPr>
        <w:rFonts w:ascii="Wingdings" w:hAnsi="Wingdings" w:hint="default"/>
      </w:rPr>
    </w:lvl>
    <w:lvl w:ilvl="6" w:tplc="08090001" w:tentative="1">
      <w:start w:val="1"/>
      <w:numFmt w:val="bullet"/>
      <w:lvlText w:val=""/>
      <w:lvlJc w:val="left"/>
      <w:pPr>
        <w:ind w:left="6104" w:hanging="360"/>
      </w:pPr>
      <w:rPr>
        <w:rFonts w:ascii="Symbol" w:hAnsi="Symbol" w:hint="default"/>
      </w:rPr>
    </w:lvl>
    <w:lvl w:ilvl="7" w:tplc="08090003" w:tentative="1">
      <w:start w:val="1"/>
      <w:numFmt w:val="bullet"/>
      <w:lvlText w:val="o"/>
      <w:lvlJc w:val="left"/>
      <w:pPr>
        <w:ind w:left="6824" w:hanging="360"/>
      </w:pPr>
      <w:rPr>
        <w:rFonts w:ascii="Courier New" w:hAnsi="Courier New" w:cs="Courier New" w:hint="default"/>
      </w:rPr>
    </w:lvl>
    <w:lvl w:ilvl="8" w:tplc="08090005" w:tentative="1">
      <w:start w:val="1"/>
      <w:numFmt w:val="bullet"/>
      <w:lvlText w:val=""/>
      <w:lvlJc w:val="left"/>
      <w:pPr>
        <w:ind w:left="7544" w:hanging="360"/>
      </w:pPr>
      <w:rPr>
        <w:rFonts w:ascii="Wingdings" w:hAnsi="Wingdings" w:hint="default"/>
      </w:rPr>
    </w:lvl>
  </w:abstractNum>
  <w:abstractNum w:abstractNumId="2" w15:restartNumberingAfterBreak="0">
    <w:nsid w:val="03B56521"/>
    <w:multiLevelType w:val="hybridMultilevel"/>
    <w:tmpl w:val="FFEEF2AA"/>
    <w:lvl w:ilvl="0" w:tplc="3348B62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5F11C0"/>
    <w:multiLevelType w:val="hybridMultilevel"/>
    <w:tmpl w:val="29BEC0F6"/>
    <w:lvl w:ilvl="0" w:tplc="31087834">
      <w:start w:val="5"/>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164750"/>
    <w:multiLevelType w:val="hybridMultilevel"/>
    <w:tmpl w:val="CC821818"/>
    <w:lvl w:ilvl="0" w:tplc="0C36C018">
      <w:start w:val="4"/>
      <w:numFmt w:val="bullet"/>
      <w:lvlText w:val=""/>
      <w:lvlJc w:val="left"/>
      <w:pPr>
        <w:ind w:left="5730" w:hanging="360"/>
      </w:pPr>
      <w:rPr>
        <w:rFonts w:ascii="Wingdings" w:eastAsia="Times New Roman" w:hAnsi="Wingdings" w:cs="Times New Roman" w:hint="default"/>
      </w:rPr>
    </w:lvl>
    <w:lvl w:ilvl="1" w:tplc="08090003" w:tentative="1">
      <w:start w:val="1"/>
      <w:numFmt w:val="bullet"/>
      <w:lvlText w:val="o"/>
      <w:lvlJc w:val="left"/>
      <w:pPr>
        <w:ind w:left="6450" w:hanging="360"/>
      </w:pPr>
      <w:rPr>
        <w:rFonts w:ascii="Courier New" w:hAnsi="Courier New" w:cs="Courier New" w:hint="default"/>
      </w:rPr>
    </w:lvl>
    <w:lvl w:ilvl="2" w:tplc="08090005" w:tentative="1">
      <w:start w:val="1"/>
      <w:numFmt w:val="bullet"/>
      <w:lvlText w:val=""/>
      <w:lvlJc w:val="left"/>
      <w:pPr>
        <w:ind w:left="7170" w:hanging="360"/>
      </w:pPr>
      <w:rPr>
        <w:rFonts w:ascii="Wingdings" w:hAnsi="Wingdings" w:hint="default"/>
      </w:rPr>
    </w:lvl>
    <w:lvl w:ilvl="3" w:tplc="08090001" w:tentative="1">
      <w:start w:val="1"/>
      <w:numFmt w:val="bullet"/>
      <w:lvlText w:val=""/>
      <w:lvlJc w:val="left"/>
      <w:pPr>
        <w:ind w:left="7890" w:hanging="360"/>
      </w:pPr>
      <w:rPr>
        <w:rFonts w:ascii="Symbol" w:hAnsi="Symbol" w:hint="default"/>
      </w:rPr>
    </w:lvl>
    <w:lvl w:ilvl="4" w:tplc="08090003" w:tentative="1">
      <w:start w:val="1"/>
      <w:numFmt w:val="bullet"/>
      <w:lvlText w:val="o"/>
      <w:lvlJc w:val="left"/>
      <w:pPr>
        <w:ind w:left="8610" w:hanging="360"/>
      </w:pPr>
      <w:rPr>
        <w:rFonts w:ascii="Courier New" w:hAnsi="Courier New" w:cs="Courier New" w:hint="default"/>
      </w:rPr>
    </w:lvl>
    <w:lvl w:ilvl="5" w:tplc="08090005" w:tentative="1">
      <w:start w:val="1"/>
      <w:numFmt w:val="bullet"/>
      <w:lvlText w:val=""/>
      <w:lvlJc w:val="left"/>
      <w:pPr>
        <w:ind w:left="9330" w:hanging="360"/>
      </w:pPr>
      <w:rPr>
        <w:rFonts w:ascii="Wingdings" w:hAnsi="Wingdings" w:hint="default"/>
      </w:rPr>
    </w:lvl>
    <w:lvl w:ilvl="6" w:tplc="08090001" w:tentative="1">
      <w:start w:val="1"/>
      <w:numFmt w:val="bullet"/>
      <w:lvlText w:val=""/>
      <w:lvlJc w:val="left"/>
      <w:pPr>
        <w:ind w:left="10050" w:hanging="360"/>
      </w:pPr>
      <w:rPr>
        <w:rFonts w:ascii="Symbol" w:hAnsi="Symbol" w:hint="default"/>
      </w:rPr>
    </w:lvl>
    <w:lvl w:ilvl="7" w:tplc="08090003" w:tentative="1">
      <w:start w:val="1"/>
      <w:numFmt w:val="bullet"/>
      <w:lvlText w:val="o"/>
      <w:lvlJc w:val="left"/>
      <w:pPr>
        <w:ind w:left="10770" w:hanging="360"/>
      </w:pPr>
      <w:rPr>
        <w:rFonts w:ascii="Courier New" w:hAnsi="Courier New" w:cs="Courier New" w:hint="default"/>
      </w:rPr>
    </w:lvl>
    <w:lvl w:ilvl="8" w:tplc="08090005" w:tentative="1">
      <w:start w:val="1"/>
      <w:numFmt w:val="bullet"/>
      <w:lvlText w:val=""/>
      <w:lvlJc w:val="left"/>
      <w:pPr>
        <w:ind w:left="11490" w:hanging="360"/>
      </w:pPr>
      <w:rPr>
        <w:rFonts w:ascii="Wingdings" w:hAnsi="Wingdings" w:hint="default"/>
      </w:rPr>
    </w:lvl>
  </w:abstractNum>
  <w:abstractNum w:abstractNumId="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C22DBC"/>
    <w:multiLevelType w:val="hybridMultilevel"/>
    <w:tmpl w:val="B05A01A2"/>
    <w:lvl w:ilvl="0" w:tplc="03948F94">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2DFC58CD"/>
    <w:multiLevelType w:val="hybridMultilevel"/>
    <w:tmpl w:val="63205506"/>
    <w:lvl w:ilvl="0" w:tplc="B1AECF46">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917677B"/>
    <w:multiLevelType w:val="hybridMultilevel"/>
    <w:tmpl w:val="389AF99A"/>
    <w:lvl w:ilvl="0" w:tplc="D3DC5DA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DF0722E"/>
    <w:multiLevelType w:val="hybridMultilevel"/>
    <w:tmpl w:val="8E3CF792"/>
    <w:lvl w:ilvl="0" w:tplc="9922191C">
      <w:start w:val="4"/>
      <w:numFmt w:val="bullet"/>
      <w:lvlText w:val=""/>
      <w:lvlJc w:val="left"/>
      <w:pPr>
        <w:ind w:left="6120" w:hanging="360"/>
      </w:pPr>
      <w:rPr>
        <w:rFonts w:ascii="Wingdings" w:eastAsia="Times New Roman" w:hAnsi="Wingdings" w:cs="Times New Roman" w:hint="default"/>
      </w:rPr>
    </w:lvl>
    <w:lvl w:ilvl="1" w:tplc="08090003" w:tentative="1">
      <w:start w:val="1"/>
      <w:numFmt w:val="bullet"/>
      <w:lvlText w:val="o"/>
      <w:lvlJc w:val="left"/>
      <w:pPr>
        <w:ind w:left="6840" w:hanging="360"/>
      </w:pPr>
      <w:rPr>
        <w:rFonts w:ascii="Courier New" w:hAnsi="Courier New" w:cs="Courier New" w:hint="default"/>
      </w:rPr>
    </w:lvl>
    <w:lvl w:ilvl="2" w:tplc="08090005" w:tentative="1">
      <w:start w:val="1"/>
      <w:numFmt w:val="bullet"/>
      <w:lvlText w:val=""/>
      <w:lvlJc w:val="left"/>
      <w:pPr>
        <w:ind w:left="7560" w:hanging="360"/>
      </w:pPr>
      <w:rPr>
        <w:rFonts w:ascii="Wingdings" w:hAnsi="Wingdings" w:hint="default"/>
      </w:rPr>
    </w:lvl>
    <w:lvl w:ilvl="3" w:tplc="08090001" w:tentative="1">
      <w:start w:val="1"/>
      <w:numFmt w:val="bullet"/>
      <w:lvlText w:val=""/>
      <w:lvlJc w:val="left"/>
      <w:pPr>
        <w:ind w:left="8280" w:hanging="360"/>
      </w:pPr>
      <w:rPr>
        <w:rFonts w:ascii="Symbol" w:hAnsi="Symbol" w:hint="default"/>
      </w:rPr>
    </w:lvl>
    <w:lvl w:ilvl="4" w:tplc="08090003" w:tentative="1">
      <w:start w:val="1"/>
      <w:numFmt w:val="bullet"/>
      <w:lvlText w:val="o"/>
      <w:lvlJc w:val="left"/>
      <w:pPr>
        <w:ind w:left="9000" w:hanging="360"/>
      </w:pPr>
      <w:rPr>
        <w:rFonts w:ascii="Courier New" w:hAnsi="Courier New" w:cs="Courier New" w:hint="default"/>
      </w:rPr>
    </w:lvl>
    <w:lvl w:ilvl="5" w:tplc="08090005" w:tentative="1">
      <w:start w:val="1"/>
      <w:numFmt w:val="bullet"/>
      <w:lvlText w:val=""/>
      <w:lvlJc w:val="left"/>
      <w:pPr>
        <w:ind w:left="9720" w:hanging="360"/>
      </w:pPr>
      <w:rPr>
        <w:rFonts w:ascii="Wingdings" w:hAnsi="Wingdings" w:hint="default"/>
      </w:rPr>
    </w:lvl>
    <w:lvl w:ilvl="6" w:tplc="08090001" w:tentative="1">
      <w:start w:val="1"/>
      <w:numFmt w:val="bullet"/>
      <w:lvlText w:val=""/>
      <w:lvlJc w:val="left"/>
      <w:pPr>
        <w:ind w:left="10440" w:hanging="360"/>
      </w:pPr>
      <w:rPr>
        <w:rFonts w:ascii="Symbol" w:hAnsi="Symbol" w:hint="default"/>
      </w:rPr>
    </w:lvl>
    <w:lvl w:ilvl="7" w:tplc="08090003" w:tentative="1">
      <w:start w:val="1"/>
      <w:numFmt w:val="bullet"/>
      <w:lvlText w:val="o"/>
      <w:lvlJc w:val="left"/>
      <w:pPr>
        <w:ind w:left="11160" w:hanging="360"/>
      </w:pPr>
      <w:rPr>
        <w:rFonts w:ascii="Courier New" w:hAnsi="Courier New" w:cs="Courier New" w:hint="default"/>
      </w:rPr>
    </w:lvl>
    <w:lvl w:ilvl="8" w:tplc="08090005" w:tentative="1">
      <w:start w:val="1"/>
      <w:numFmt w:val="bullet"/>
      <w:lvlText w:val=""/>
      <w:lvlJc w:val="left"/>
      <w:pPr>
        <w:ind w:left="11880" w:hanging="360"/>
      </w:pPr>
      <w:rPr>
        <w:rFonts w:ascii="Wingdings" w:hAnsi="Wingdings" w:hint="default"/>
      </w:rPr>
    </w:lvl>
  </w:abstractNum>
  <w:abstractNum w:abstractNumId="11" w15:restartNumberingAfterBreak="0">
    <w:nsid w:val="49DE0EC5"/>
    <w:multiLevelType w:val="hybridMultilevel"/>
    <w:tmpl w:val="8F621BD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54603DEA"/>
    <w:multiLevelType w:val="multilevel"/>
    <w:tmpl w:val="165066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6A52FF6"/>
    <w:multiLevelType w:val="hybridMultilevel"/>
    <w:tmpl w:val="CF36000E"/>
    <w:lvl w:ilvl="0" w:tplc="31087834">
      <w:start w:val="5"/>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5C9342E6"/>
    <w:multiLevelType w:val="hybridMultilevel"/>
    <w:tmpl w:val="425E95F4"/>
    <w:lvl w:ilvl="0" w:tplc="03401352">
      <w:numFmt w:val="bullet"/>
      <w:lvlText w:val="•"/>
      <w:lvlJc w:val="left"/>
      <w:pPr>
        <w:ind w:left="720" w:hanging="360"/>
      </w:pPr>
      <w:rPr>
        <w:rFonts w:ascii="Times New Roman" w:eastAsia="Times New Roman" w:hAnsi="Times New Roman" w:cs="Times New Roman" w:hint="default"/>
      </w:rPr>
    </w:lvl>
    <w:lvl w:ilvl="1" w:tplc="4C3AD954">
      <w:numFmt w:val="bullet"/>
      <w:lvlText w:val=""/>
      <w:lvlJc w:val="left"/>
      <w:pPr>
        <w:ind w:left="1440" w:hanging="360"/>
      </w:pPr>
      <w:rPr>
        <w:rFonts w:ascii="Symbol" w:eastAsia="Times New Roman"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FC25935"/>
    <w:multiLevelType w:val="hybridMultilevel"/>
    <w:tmpl w:val="8A601BD2"/>
    <w:lvl w:ilvl="0" w:tplc="BD982B9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66201F60"/>
    <w:multiLevelType w:val="hybridMultilevel"/>
    <w:tmpl w:val="75AA8AB8"/>
    <w:lvl w:ilvl="0" w:tplc="67C436DE">
      <w:numFmt w:val="bullet"/>
      <w:lvlText w:val=""/>
      <w:lvlJc w:val="left"/>
      <w:pPr>
        <w:ind w:left="5730" w:hanging="360"/>
      </w:pPr>
      <w:rPr>
        <w:rFonts w:ascii="Wingdings" w:eastAsia="Times New Roman" w:hAnsi="Wingdings" w:cs="Times New Roman" w:hint="default"/>
      </w:rPr>
    </w:lvl>
    <w:lvl w:ilvl="1" w:tplc="08090003" w:tentative="1">
      <w:start w:val="1"/>
      <w:numFmt w:val="bullet"/>
      <w:lvlText w:val="o"/>
      <w:lvlJc w:val="left"/>
      <w:pPr>
        <w:ind w:left="6450" w:hanging="360"/>
      </w:pPr>
      <w:rPr>
        <w:rFonts w:ascii="Courier New" w:hAnsi="Courier New" w:cs="Courier New" w:hint="default"/>
      </w:rPr>
    </w:lvl>
    <w:lvl w:ilvl="2" w:tplc="08090005" w:tentative="1">
      <w:start w:val="1"/>
      <w:numFmt w:val="bullet"/>
      <w:lvlText w:val=""/>
      <w:lvlJc w:val="left"/>
      <w:pPr>
        <w:ind w:left="7170" w:hanging="360"/>
      </w:pPr>
      <w:rPr>
        <w:rFonts w:ascii="Wingdings" w:hAnsi="Wingdings" w:hint="default"/>
      </w:rPr>
    </w:lvl>
    <w:lvl w:ilvl="3" w:tplc="08090001" w:tentative="1">
      <w:start w:val="1"/>
      <w:numFmt w:val="bullet"/>
      <w:lvlText w:val=""/>
      <w:lvlJc w:val="left"/>
      <w:pPr>
        <w:ind w:left="7890" w:hanging="360"/>
      </w:pPr>
      <w:rPr>
        <w:rFonts w:ascii="Symbol" w:hAnsi="Symbol" w:hint="default"/>
      </w:rPr>
    </w:lvl>
    <w:lvl w:ilvl="4" w:tplc="08090003" w:tentative="1">
      <w:start w:val="1"/>
      <w:numFmt w:val="bullet"/>
      <w:lvlText w:val="o"/>
      <w:lvlJc w:val="left"/>
      <w:pPr>
        <w:ind w:left="8610" w:hanging="360"/>
      </w:pPr>
      <w:rPr>
        <w:rFonts w:ascii="Courier New" w:hAnsi="Courier New" w:cs="Courier New" w:hint="default"/>
      </w:rPr>
    </w:lvl>
    <w:lvl w:ilvl="5" w:tplc="08090005" w:tentative="1">
      <w:start w:val="1"/>
      <w:numFmt w:val="bullet"/>
      <w:lvlText w:val=""/>
      <w:lvlJc w:val="left"/>
      <w:pPr>
        <w:ind w:left="9330" w:hanging="360"/>
      </w:pPr>
      <w:rPr>
        <w:rFonts w:ascii="Wingdings" w:hAnsi="Wingdings" w:hint="default"/>
      </w:rPr>
    </w:lvl>
    <w:lvl w:ilvl="6" w:tplc="08090001" w:tentative="1">
      <w:start w:val="1"/>
      <w:numFmt w:val="bullet"/>
      <w:lvlText w:val=""/>
      <w:lvlJc w:val="left"/>
      <w:pPr>
        <w:ind w:left="10050" w:hanging="360"/>
      </w:pPr>
      <w:rPr>
        <w:rFonts w:ascii="Symbol" w:hAnsi="Symbol" w:hint="default"/>
      </w:rPr>
    </w:lvl>
    <w:lvl w:ilvl="7" w:tplc="08090003" w:tentative="1">
      <w:start w:val="1"/>
      <w:numFmt w:val="bullet"/>
      <w:lvlText w:val="o"/>
      <w:lvlJc w:val="left"/>
      <w:pPr>
        <w:ind w:left="10770" w:hanging="360"/>
      </w:pPr>
      <w:rPr>
        <w:rFonts w:ascii="Courier New" w:hAnsi="Courier New" w:cs="Courier New" w:hint="default"/>
      </w:rPr>
    </w:lvl>
    <w:lvl w:ilvl="8" w:tplc="08090005" w:tentative="1">
      <w:start w:val="1"/>
      <w:numFmt w:val="bullet"/>
      <w:lvlText w:val=""/>
      <w:lvlJc w:val="left"/>
      <w:pPr>
        <w:ind w:left="11490" w:hanging="360"/>
      </w:pPr>
      <w:rPr>
        <w:rFonts w:ascii="Wingdings" w:hAnsi="Wingdings" w:hint="default"/>
      </w:rPr>
    </w:lvl>
  </w:abstractNum>
  <w:abstractNum w:abstractNumId="20" w15:restartNumberingAfterBreak="0">
    <w:nsid w:val="68E26888"/>
    <w:multiLevelType w:val="hybridMultilevel"/>
    <w:tmpl w:val="FDF2F77A"/>
    <w:lvl w:ilvl="0" w:tplc="9AFE7200">
      <w:start w:val="15"/>
      <w:numFmt w:val="bullet"/>
      <w:lvlText w:val=""/>
      <w:lvlJc w:val="left"/>
      <w:pPr>
        <w:ind w:left="5730" w:hanging="360"/>
      </w:pPr>
      <w:rPr>
        <w:rFonts w:ascii="Wingdings" w:eastAsia="Times New Roman" w:hAnsi="Wingdings" w:cs="Times New Roman" w:hint="default"/>
      </w:rPr>
    </w:lvl>
    <w:lvl w:ilvl="1" w:tplc="08090003" w:tentative="1">
      <w:start w:val="1"/>
      <w:numFmt w:val="bullet"/>
      <w:lvlText w:val="o"/>
      <w:lvlJc w:val="left"/>
      <w:pPr>
        <w:ind w:left="6450" w:hanging="360"/>
      </w:pPr>
      <w:rPr>
        <w:rFonts w:ascii="Courier New" w:hAnsi="Courier New" w:cs="Courier New" w:hint="default"/>
      </w:rPr>
    </w:lvl>
    <w:lvl w:ilvl="2" w:tplc="08090005" w:tentative="1">
      <w:start w:val="1"/>
      <w:numFmt w:val="bullet"/>
      <w:lvlText w:val=""/>
      <w:lvlJc w:val="left"/>
      <w:pPr>
        <w:ind w:left="7170" w:hanging="360"/>
      </w:pPr>
      <w:rPr>
        <w:rFonts w:ascii="Wingdings" w:hAnsi="Wingdings" w:hint="default"/>
      </w:rPr>
    </w:lvl>
    <w:lvl w:ilvl="3" w:tplc="08090001" w:tentative="1">
      <w:start w:val="1"/>
      <w:numFmt w:val="bullet"/>
      <w:lvlText w:val=""/>
      <w:lvlJc w:val="left"/>
      <w:pPr>
        <w:ind w:left="7890" w:hanging="360"/>
      </w:pPr>
      <w:rPr>
        <w:rFonts w:ascii="Symbol" w:hAnsi="Symbol" w:hint="default"/>
      </w:rPr>
    </w:lvl>
    <w:lvl w:ilvl="4" w:tplc="08090003" w:tentative="1">
      <w:start w:val="1"/>
      <w:numFmt w:val="bullet"/>
      <w:lvlText w:val="o"/>
      <w:lvlJc w:val="left"/>
      <w:pPr>
        <w:ind w:left="8610" w:hanging="360"/>
      </w:pPr>
      <w:rPr>
        <w:rFonts w:ascii="Courier New" w:hAnsi="Courier New" w:cs="Courier New" w:hint="default"/>
      </w:rPr>
    </w:lvl>
    <w:lvl w:ilvl="5" w:tplc="08090005" w:tentative="1">
      <w:start w:val="1"/>
      <w:numFmt w:val="bullet"/>
      <w:lvlText w:val=""/>
      <w:lvlJc w:val="left"/>
      <w:pPr>
        <w:ind w:left="9330" w:hanging="360"/>
      </w:pPr>
      <w:rPr>
        <w:rFonts w:ascii="Wingdings" w:hAnsi="Wingdings" w:hint="default"/>
      </w:rPr>
    </w:lvl>
    <w:lvl w:ilvl="6" w:tplc="08090001" w:tentative="1">
      <w:start w:val="1"/>
      <w:numFmt w:val="bullet"/>
      <w:lvlText w:val=""/>
      <w:lvlJc w:val="left"/>
      <w:pPr>
        <w:ind w:left="10050" w:hanging="360"/>
      </w:pPr>
      <w:rPr>
        <w:rFonts w:ascii="Symbol" w:hAnsi="Symbol" w:hint="default"/>
      </w:rPr>
    </w:lvl>
    <w:lvl w:ilvl="7" w:tplc="08090003" w:tentative="1">
      <w:start w:val="1"/>
      <w:numFmt w:val="bullet"/>
      <w:lvlText w:val="o"/>
      <w:lvlJc w:val="left"/>
      <w:pPr>
        <w:ind w:left="10770" w:hanging="360"/>
      </w:pPr>
      <w:rPr>
        <w:rFonts w:ascii="Courier New" w:hAnsi="Courier New" w:cs="Courier New" w:hint="default"/>
      </w:rPr>
    </w:lvl>
    <w:lvl w:ilvl="8" w:tplc="08090005" w:tentative="1">
      <w:start w:val="1"/>
      <w:numFmt w:val="bullet"/>
      <w:lvlText w:val=""/>
      <w:lvlJc w:val="left"/>
      <w:pPr>
        <w:ind w:left="11490" w:hanging="360"/>
      </w:pPr>
      <w:rPr>
        <w:rFonts w:ascii="Wingdings" w:hAnsi="Wingdings" w:hint="default"/>
      </w:rPr>
    </w:lvl>
  </w:abstractNum>
  <w:abstractNum w:abstractNumId="21" w15:restartNumberingAfterBreak="0">
    <w:nsid w:val="693319AE"/>
    <w:multiLevelType w:val="hybridMultilevel"/>
    <w:tmpl w:val="DF322FE4"/>
    <w:lvl w:ilvl="0" w:tplc="CBC6EB70">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04274C1"/>
    <w:multiLevelType w:val="hybridMultilevel"/>
    <w:tmpl w:val="41389126"/>
    <w:lvl w:ilvl="0" w:tplc="E696BD64">
      <w:start w:val="5"/>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abstractNumId w:val="24"/>
  </w:num>
  <w:num w:numId="3">
    <w:abstractNumId w:val="22"/>
  </w:num>
  <w:num w:numId="4">
    <w:abstractNumId w:val="5"/>
  </w:num>
  <w:num w:numId="5">
    <w:abstractNumId w:val="12"/>
  </w:num>
  <w:num w:numId="6">
    <w:abstractNumId w:val="8"/>
  </w:num>
  <w:num w:numId="7">
    <w:abstractNumId w:val="14"/>
  </w:num>
  <w:num w:numId="8">
    <w:abstractNumId w:val="1"/>
  </w:num>
  <w:num w:numId="9">
    <w:abstractNumId w:val="21"/>
  </w:num>
  <w:num w:numId="10">
    <w:abstractNumId w:val="6"/>
  </w:num>
  <w:num w:numId="11">
    <w:abstractNumId w:val="9"/>
  </w:num>
  <w:num w:numId="12">
    <w:abstractNumId w:val="7"/>
  </w:num>
  <w:num w:numId="13">
    <w:abstractNumId w:val="2"/>
  </w:num>
  <w:num w:numId="14">
    <w:abstractNumId w:val="10"/>
  </w:num>
  <w:num w:numId="15">
    <w:abstractNumId w:val="15"/>
  </w:num>
  <w:num w:numId="16">
    <w:abstractNumId w:val="18"/>
  </w:num>
  <w:num w:numId="17">
    <w:abstractNumId w:val="16"/>
  </w:num>
  <w:num w:numId="18">
    <w:abstractNumId w:val="3"/>
  </w:num>
  <w:num w:numId="19">
    <w:abstractNumId w:val="17"/>
  </w:num>
  <w:num w:numId="20">
    <w:abstractNumId w:val="23"/>
  </w:num>
  <w:num w:numId="21">
    <w:abstractNumId w:val="19"/>
  </w:num>
  <w:num w:numId="22">
    <w:abstractNumId w:val="4"/>
  </w:num>
  <w:num w:numId="23">
    <w:abstractNumId w:val="20"/>
  </w:num>
  <w:num w:numId="24">
    <w:abstractNumId w:val="11"/>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ven Fischer">
    <w15:presenceInfo w15:providerId="None" w15:userId="Sven Fisch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11C3"/>
    <w:rsid w:val="0000139E"/>
    <w:rsid w:val="00001D0F"/>
    <w:rsid w:val="00002139"/>
    <w:rsid w:val="000027EA"/>
    <w:rsid w:val="0000360F"/>
    <w:rsid w:val="00003C7D"/>
    <w:rsid w:val="000044AF"/>
    <w:rsid w:val="00004892"/>
    <w:rsid w:val="000049C9"/>
    <w:rsid w:val="0000594A"/>
    <w:rsid w:val="00005965"/>
    <w:rsid w:val="00007D2C"/>
    <w:rsid w:val="00007D33"/>
    <w:rsid w:val="00010462"/>
    <w:rsid w:val="00010470"/>
    <w:rsid w:val="000104A2"/>
    <w:rsid w:val="00010E65"/>
    <w:rsid w:val="0001102F"/>
    <w:rsid w:val="00011506"/>
    <w:rsid w:val="0001171E"/>
    <w:rsid w:val="00011813"/>
    <w:rsid w:val="00011C61"/>
    <w:rsid w:val="00011DBB"/>
    <w:rsid w:val="00012487"/>
    <w:rsid w:val="00012687"/>
    <w:rsid w:val="000126D2"/>
    <w:rsid w:val="00012856"/>
    <w:rsid w:val="00012B20"/>
    <w:rsid w:val="00012C73"/>
    <w:rsid w:val="00013067"/>
    <w:rsid w:val="00013B07"/>
    <w:rsid w:val="00013D3B"/>
    <w:rsid w:val="00013DC7"/>
    <w:rsid w:val="00014832"/>
    <w:rsid w:val="00015187"/>
    <w:rsid w:val="000151D9"/>
    <w:rsid w:val="00016649"/>
    <w:rsid w:val="00016B99"/>
    <w:rsid w:val="00016BB1"/>
    <w:rsid w:val="0001712B"/>
    <w:rsid w:val="00017ECC"/>
    <w:rsid w:val="00017EFA"/>
    <w:rsid w:val="0002182D"/>
    <w:rsid w:val="00021D00"/>
    <w:rsid w:val="00022202"/>
    <w:rsid w:val="00022637"/>
    <w:rsid w:val="000230FD"/>
    <w:rsid w:val="00023635"/>
    <w:rsid w:val="00023E7E"/>
    <w:rsid w:val="000253F8"/>
    <w:rsid w:val="00025ECF"/>
    <w:rsid w:val="00025F90"/>
    <w:rsid w:val="00025FAF"/>
    <w:rsid w:val="000260A4"/>
    <w:rsid w:val="000267F6"/>
    <w:rsid w:val="0002687D"/>
    <w:rsid w:val="00026CA4"/>
    <w:rsid w:val="00027415"/>
    <w:rsid w:val="00027758"/>
    <w:rsid w:val="00027A7C"/>
    <w:rsid w:val="00027BCA"/>
    <w:rsid w:val="00027C3D"/>
    <w:rsid w:val="00030A8F"/>
    <w:rsid w:val="00031BC9"/>
    <w:rsid w:val="00031D24"/>
    <w:rsid w:val="00032315"/>
    <w:rsid w:val="000325C8"/>
    <w:rsid w:val="00032928"/>
    <w:rsid w:val="000346AB"/>
    <w:rsid w:val="000347FC"/>
    <w:rsid w:val="00034ABB"/>
    <w:rsid w:val="000353C9"/>
    <w:rsid w:val="00036553"/>
    <w:rsid w:val="000367B1"/>
    <w:rsid w:val="000369F4"/>
    <w:rsid w:val="00037416"/>
    <w:rsid w:val="000374C1"/>
    <w:rsid w:val="000407FA"/>
    <w:rsid w:val="000411D4"/>
    <w:rsid w:val="0004196D"/>
    <w:rsid w:val="00041FBD"/>
    <w:rsid w:val="00041FDD"/>
    <w:rsid w:val="00042130"/>
    <w:rsid w:val="0004215D"/>
    <w:rsid w:val="000425C3"/>
    <w:rsid w:val="00042A60"/>
    <w:rsid w:val="000434F1"/>
    <w:rsid w:val="00043787"/>
    <w:rsid w:val="00043F18"/>
    <w:rsid w:val="00044902"/>
    <w:rsid w:val="00045144"/>
    <w:rsid w:val="0004546E"/>
    <w:rsid w:val="00045619"/>
    <w:rsid w:val="00045CBE"/>
    <w:rsid w:val="00045FD0"/>
    <w:rsid w:val="00046AD2"/>
    <w:rsid w:val="00046C01"/>
    <w:rsid w:val="00047051"/>
    <w:rsid w:val="000475D0"/>
    <w:rsid w:val="00047862"/>
    <w:rsid w:val="000500A0"/>
    <w:rsid w:val="00051032"/>
    <w:rsid w:val="00051178"/>
    <w:rsid w:val="0005138B"/>
    <w:rsid w:val="00051728"/>
    <w:rsid w:val="00052769"/>
    <w:rsid w:val="00052CA2"/>
    <w:rsid w:val="00053193"/>
    <w:rsid w:val="00053542"/>
    <w:rsid w:val="000536D4"/>
    <w:rsid w:val="00053AF2"/>
    <w:rsid w:val="00054E42"/>
    <w:rsid w:val="000554ED"/>
    <w:rsid w:val="00055632"/>
    <w:rsid w:val="00055704"/>
    <w:rsid w:val="00055C8B"/>
    <w:rsid w:val="00056291"/>
    <w:rsid w:val="0005695E"/>
    <w:rsid w:val="00057B37"/>
    <w:rsid w:val="00060DF7"/>
    <w:rsid w:val="0006142F"/>
    <w:rsid w:val="00061470"/>
    <w:rsid w:val="00061B20"/>
    <w:rsid w:val="00061B22"/>
    <w:rsid w:val="00062DB1"/>
    <w:rsid w:val="00063207"/>
    <w:rsid w:val="00063EC7"/>
    <w:rsid w:val="000642FB"/>
    <w:rsid w:val="0006735E"/>
    <w:rsid w:val="00067877"/>
    <w:rsid w:val="00071C13"/>
    <w:rsid w:val="00071E5B"/>
    <w:rsid w:val="00072085"/>
    <w:rsid w:val="000721C3"/>
    <w:rsid w:val="0007255F"/>
    <w:rsid w:val="000726B3"/>
    <w:rsid w:val="0007309F"/>
    <w:rsid w:val="0007316D"/>
    <w:rsid w:val="000731B7"/>
    <w:rsid w:val="00073478"/>
    <w:rsid w:val="00073FE5"/>
    <w:rsid w:val="000740E4"/>
    <w:rsid w:val="0007484F"/>
    <w:rsid w:val="00074872"/>
    <w:rsid w:val="00074B8C"/>
    <w:rsid w:val="000755D9"/>
    <w:rsid w:val="0007581B"/>
    <w:rsid w:val="00075A80"/>
    <w:rsid w:val="00075D2A"/>
    <w:rsid w:val="00075F95"/>
    <w:rsid w:val="00076CD0"/>
    <w:rsid w:val="00076F3C"/>
    <w:rsid w:val="00077B60"/>
    <w:rsid w:val="00080B60"/>
    <w:rsid w:val="00082C2E"/>
    <w:rsid w:val="00083308"/>
    <w:rsid w:val="00083C5A"/>
    <w:rsid w:val="000841D7"/>
    <w:rsid w:val="0008445A"/>
    <w:rsid w:val="00084DFC"/>
    <w:rsid w:val="0008515A"/>
    <w:rsid w:val="000858E7"/>
    <w:rsid w:val="0008720C"/>
    <w:rsid w:val="000877C4"/>
    <w:rsid w:val="00090152"/>
    <w:rsid w:val="0009163F"/>
    <w:rsid w:val="000919FD"/>
    <w:rsid w:val="00091F46"/>
    <w:rsid w:val="00092772"/>
    <w:rsid w:val="000936B8"/>
    <w:rsid w:val="00093CF9"/>
    <w:rsid w:val="00094648"/>
    <w:rsid w:val="00094721"/>
    <w:rsid w:val="0009492C"/>
    <w:rsid w:val="00094A5A"/>
    <w:rsid w:val="000954F7"/>
    <w:rsid w:val="000962CE"/>
    <w:rsid w:val="00096776"/>
    <w:rsid w:val="00097021"/>
    <w:rsid w:val="00097274"/>
    <w:rsid w:val="00097579"/>
    <w:rsid w:val="000977CF"/>
    <w:rsid w:val="000A2712"/>
    <w:rsid w:val="000A275C"/>
    <w:rsid w:val="000A2895"/>
    <w:rsid w:val="000A2F7A"/>
    <w:rsid w:val="000A32D6"/>
    <w:rsid w:val="000A39F8"/>
    <w:rsid w:val="000A3D2B"/>
    <w:rsid w:val="000A43C0"/>
    <w:rsid w:val="000A45C6"/>
    <w:rsid w:val="000A46F4"/>
    <w:rsid w:val="000A4E5F"/>
    <w:rsid w:val="000A51E2"/>
    <w:rsid w:val="000A53FB"/>
    <w:rsid w:val="000A5637"/>
    <w:rsid w:val="000A65A9"/>
    <w:rsid w:val="000A66E6"/>
    <w:rsid w:val="000A6DD0"/>
    <w:rsid w:val="000A74B1"/>
    <w:rsid w:val="000A7927"/>
    <w:rsid w:val="000B091E"/>
    <w:rsid w:val="000B0FF7"/>
    <w:rsid w:val="000B109F"/>
    <w:rsid w:val="000B16DD"/>
    <w:rsid w:val="000B1BC3"/>
    <w:rsid w:val="000B3118"/>
    <w:rsid w:val="000B3ADB"/>
    <w:rsid w:val="000B3D3D"/>
    <w:rsid w:val="000B4DBD"/>
    <w:rsid w:val="000B5330"/>
    <w:rsid w:val="000B5C3A"/>
    <w:rsid w:val="000B5E3C"/>
    <w:rsid w:val="000B5F5A"/>
    <w:rsid w:val="000B6CA6"/>
    <w:rsid w:val="000B7753"/>
    <w:rsid w:val="000B79B0"/>
    <w:rsid w:val="000C02AD"/>
    <w:rsid w:val="000C0553"/>
    <w:rsid w:val="000C0585"/>
    <w:rsid w:val="000C079B"/>
    <w:rsid w:val="000C0C82"/>
    <w:rsid w:val="000C0CB5"/>
    <w:rsid w:val="000C0E92"/>
    <w:rsid w:val="000C1D18"/>
    <w:rsid w:val="000C1E90"/>
    <w:rsid w:val="000C20CE"/>
    <w:rsid w:val="000C25E0"/>
    <w:rsid w:val="000C2A46"/>
    <w:rsid w:val="000C2C17"/>
    <w:rsid w:val="000C3B5A"/>
    <w:rsid w:val="000C3FC8"/>
    <w:rsid w:val="000C4FD5"/>
    <w:rsid w:val="000C5922"/>
    <w:rsid w:val="000C692A"/>
    <w:rsid w:val="000C6BDD"/>
    <w:rsid w:val="000C70F9"/>
    <w:rsid w:val="000C7AC0"/>
    <w:rsid w:val="000C7E9C"/>
    <w:rsid w:val="000D08D1"/>
    <w:rsid w:val="000D10FA"/>
    <w:rsid w:val="000D1AAA"/>
    <w:rsid w:val="000D366D"/>
    <w:rsid w:val="000D3A5B"/>
    <w:rsid w:val="000D3C5F"/>
    <w:rsid w:val="000D3D6C"/>
    <w:rsid w:val="000D4A78"/>
    <w:rsid w:val="000D4E0A"/>
    <w:rsid w:val="000D5403"/>
    <w:rsid w:val="000D5442"/>
    <w:rsid w:val="000D56D0"/>
    <w:rsid w:val="000D5D03"/>
    <w:rsid w:val="000D63F0"/>
    <w:rsid w:val="000D66BE"/>
    <w:rsid w:val="000D7689"/>
    <w:rsid w:val="000D782A"/>
    <w:rsid w:val="000D7874"/>
    <w:rsid w:val="000D7A1C"/>
    <w:rsid w:val="000D7F3B"/>
    <w:rsid w:val="000E06CF"/>
    <w:rsid w:val="000E0914"/>
    <w:rsid w:val="000E1336"/>
    <w:rsid w:val="000E1B0B"/>
    <w:rsid w:val="000E1CAE"/>
    <w:rsid w:val="000E2026"/>
    <w:rsid w:val="000E23FC"/>
    <w:rsid w:val="000E2A73"/>
    <w:rsid w:val="000E394E"/>
    <w:rsid w:val="000E3BFA"/>
    <w:rsid w:val="000E3E2B"/>
    <w:rsid w:val="000E4539"/>
    <w:rsid w:val="000E46D1"/>
    <w:rsid w:val="000E6387"/>
    <w:rsid w:val="000E77B7"/>
    <w:rsid w:val="000F0161"/>
    <w:rsid w:val="000F01F2"/>
    <w:rsid w:val="000F102E"/>
    <w:rsid w:val="000F1D8D"/>
    <w:rsid w:val="000F26EA"/>
    <w:rsid w:val="000F2F39"/>
    <w:rsid w:val="000F3491"/>
    <w:rsid w:val="000F3CBD"/>
    <w:rsid w:val="000F3E0F"/>
    <w:rsid w:val="000F3F21"/>
    <w:rsid w:val="000F4107"/>
    <w:rsid w:val="000F4166"/>
    <w:rsid w:val="000F4213"/>
    <w:rsid w:val="000F451E"/>
    <w:rsid w:val="000F4565"/>
    <w:rsid w:val="000F4A87"/>
    <w:rsid w:val="000F53B4"/>
    <w:rsid w:val="000F5504"/>
    <w:rsid w:val="000F5A19"/>
    <w:rsid w:val="000F638D"/>
    <w:rsid w:val="000F6FAA"/>
    <w:rsid w:val="000F751E"/>
    <w:rsid w:val="000F7B86"/>
    <w:rsid w:val="000F7DA3"/>
    <w:rsid w:val="001007F3"/>
    <w:rsid w:val="00100D8B"/>
    <w:rsid w:val="00100E4A"/>
    <w:rsid w:val="00101B0B"/>
    <w:rsid w:val="001023BB"/>
    <w:rsid w:val="00102594"/>
    <w:rsid w:val="00102CC0"/>
    <w:rsid w:val="00103016"/>
    <w:rsid w:val="001046D1"/>
    <w:rsid w:val="0010476A"/>
    <w:rsid w:val="0010505A"/>
    <w:rsid w:val="0010509D"/>
    <w:rsid w:val="0010564C"/>
    <w:rsid w:val="0010577C"/>
    <w:rsid w:val="00105920"/>
    <w:rsid w:val="0010636A"/>
    <w:rsid w:val="001071B9"/>
    <w:rsid w:val="00107BA2"/>
    <w:rsid w:val="00107F00"/>
    <w:rsid w:val="0011090D"/>
    <w:rsid w:val="00110D09"/>
    <w:rsid w:val="00110F2A"/>
    <w:rsid w:val="00111320"/>
    <w:rsid w:val="00111686"/>
    <w:rsid w:val="00111BF4"/>
    <w:rsid w:val="00112802"/>
    <w:rsid w:val="00112C3C"/>
    <w:rsid w:val="00113467"/>
    <w:rsid w:val="0011399B"/>
    <w:rsid w:val="001139FE"/>
    <w:rsid w:val="00113BD5"/>
    <w:rsid w:val="00114725"/>
    <w:rsid w:val="00115E12"/>
    <w:rsid w:val="00116486"/>
    <w:rsid w:val="0011693B"/>
    <w:rsid w:val="00117393"/>
    <w:rsid w:val="0011749A"/>
    <w:rsid w:val="00117980"/>
    <w:rsid w:val="00117EB6"/>
    <w:rsid w:val="001208FE"/>
    <w:rsid w:val="00120B5D"/>
    <w:rsid w:val="00120E41"/>
    <w:rsid w:val="0012130C"/>
    <w:rsid w:val="001213CF"/>
    <w:rsid w:val="00121FF5"/>
    <w:rsid w:val="001229C4"/>
    <w:rsid w:val="00122B12"/>
    <w:rsid w:val="00122B8C"/>
    <w:rsid w:val="0012361E"/>
    <w:rsid w:val="00123BA3"/>
    <w:rsid w:val="0012431E"/>
    <w:rsid w:val="0012456D"/>
    <w:rsid w:val="00124711"/>
    <w:rsid w:val="00125951"/>
    <w:rsid w:val="00125D69"/>
    <w:rsid w:val="00125E95"/>
    <w:rsid w:val="00125F4B"/>
    <w:rsid w:val="001261B1"/>
    <w:rsid w:val="00126248"/>
    <w:rsid w:val="00126ED8"/>
    <w:rsid w:val="00127404"/>
    <w:rsid w:val="00127870"/>
    <w:rsid w:val="00127955"/>
    <w:rsid w:val="00127F06"/>
    <w:rsid w:val="00127F4B"/>
    <w:rsid w:val="001307BE"/>
    <w:rsid w:val="00130EB4"/>
    <w:rsid w:val="001311F4"/>
    <w:rsid w:val="001315FD"/>
    <w:rsid w:val="0013185B"/>
    <w:rsid w:val="00132913"/>
    <w:rsid w:val="00132C83"/>
    <w:rsid w:val="001330BD"/>
    <w:rsid w:val="00134146"/>
    <w:rsid w:val="00135214"/>
    <w:rsid w:val="00135A02"/>
    <w:rsid w:val="00135B72"/>
    <w:rsid w:val="0013606E"/>
    <w:rsid w:val="001376E3"/>
    <w:rsid w:val="00137848"/>
    <w:rsid w:val="00137BC9"/>
    <w:rsid w:val="001405EE"/>
    <w:rsid w:val="00141137"/>
    <w:rsid w:val="0014134F"/>
    <w:rsid w:val="00141D73"/>
    <w:rsid w:val="001428FB"/>
    <w:rsid w:val="001431B4"/>
    <w:rsid w:val="00143C7D"/>
    <w:rsid w:val="001442A4"/>
    <w:rsid w:val="0014512F"/>
    <w:rsid w:val="00145CDE"/>
    <w:rsid w:val="00146396"/>
    <w:rsid w:val="001464B0"/>
    <w:rsid w:val="0014667B"/>
    <w:rsid w:val="00146F54"/>
    <w:rsid w:val="00147304"/>
    <w:rsid w:val="00147C47"/>
    <w:rsid w:val="00150335"/>
    <w:rsid w:val="00150948"/>
    <w:rsid w:val="00150E3F"/>
    <w:rsid w:val="00151970"/>
    <w:rsid w:val="00152296"/>
    <w:rsid w:val="0015288C"/>
    <w:rsid w:val="00152DF5"/>
    <w:rsid w:val="00152F18"/>
    <w:rsid w:val="00153A1A"/>
    <w:rsid w:val="00154DFD"/>
    <w:rsid w:val="0015503C"/>
    <w:rsid w:val="0015527E"/>
    <w:rsid w:val="001565B7"/>
    <w:rsid w:val="0015672E"/>
    <w:rsid w:val="00156B22"/>
    <w:rsid w:val="00156B36"/>
    <w:rsid w:val="00156E54"/>
    <w:rsid w:val="00160D8E"/>
    <w:rsid w:val="00160E06"/>
    <w:rsid w:val="00161059"/>
    <w:rsid w:val="001615DB"/>
    <w:rsid w:val="001618E9"/>
    <w:rsid w:val="00161B09"/>
    <w:rsid w:val="001620BF"/>
    <w:rsid w:val="00162218"/>
    <w:rsid w:val="0016253E"/>
    <w:rsid w:val="00162E3D"/>
    <w:rsid w:val="00163827"/>
    <w:rsid w:val="0016398F"/>
    <w:rsid w:val="0016411A"/>
    <w:rsid w:val="001658B9"/>
    <w:rsid w:val="001664B5"/>
    <w:rsid w:val="00166544"/>
    <w:rsid w:val="0016665D"/>
    <w:rsid w:val="00166DFB"/>
    <w:rsid w:val="00167CDC"/>
    <w:rsid w:val="0017035C"/>
    <w:rsid w:val="00170490"/>
    <w:rsid w:val="0017359C"/>
    <w:rsid w:val="001737F9"/>
    <w:rsid w:val="00174088"/>
    <w:rsid w:val="00174108"/>
    <w:rsid w:val="001763E0"/>
    <w:rsid w:val="00176F75"/>
    <w:rsid w:val="00176FEF"/>
    <w:rsid w:val="001779C9"/>
    <w:rsid w:val="00180419"/>
    <w:rsid w:val="001808D6"/>
    <w:rsid w:val="00182165"/>
    <w:rsid w:val="0018216E"/>
    <w:rsid w:val="00182ED1"/>
    <w:rsid w:val="00182F75"/>
    <w:rsid w:val="001837DE"/>
    <w:rsid w:val="00183EC5"/>
    <w:rsid w:val="00184378"/>
    <w:rsid w:val="001849E3"/>
    <w:rsid w:val="00184AFF"/>
    <w:rsid w:val="001850BB"/>
    <w:rsid w:val="0018607B"/>
    <w:rsid w:val="00186AEA"/>
    <w:rsid w:val="0018735B"/>
    <w:rsid w:val="00187546"/>
    <w:rsid w:val="00187981"/>
    <w:rsid w:val="00187A9F"/>
    <w:rsid w:val="00187D61"/>
    <w:rsid w:val="001913C6"/>
    <w:rsid w:val="001919F9"/>
    <w:rsid w:val="00192002"/>
    <w:rsid w:val="00192A9F"/>
    <w:rsid w:val="00192BD9"/>
    <w:rsid w:val="00193615"/>
    <w:rsid w:val="00194AF9"/>
    <w:rsid w:val="00195336"/>
    <w:rsid w:val="00195523"/>
    <w:rsid w:val="001955B3"/>
    <w:rsid w:val="0019642B"/>
    <w:rsid w:val="0019690C"/>
    <w:rsid w:val="00196E01"/>
    <w:rsid w:val="00197D93"/>
    <w:rsid w:val="00197FC7"/>
    <w:rsid w:val="001A04DF"/>
    <w:rsid w:val="001A07C6"/>
    <w:rsid w:val="001A13DB"/>
    <w:rsid w:val="001A1652"/>
    <w:rsid w:val="001A1B7E"/>
    <w:rsid w:val="001A1C16"/>
    <w:rsid w:val="001A1DE6"/>
    <w:rsid w:val="001A1E07"/>
    <w:rsid w:val="001A1F4D"/>
    <w:rsid w:val="001A2030"/>
    <w:rsid w:val="001A23D9"/>
    <w:rsid w:val="001A2C41"/>
    <w:rsid w:val="001A2EEE"/>
    <w:rsid w:val="001A334C"/>
    <w:rsid w:val="001A334E"/>
    <w:rsid w:val="001A3477"/>
    <w:rsid w:val="001A360E"/>
    <w:rsid w:val="001A4373"/>
    <w:rsid w:val="001A4BFC"/>
    <w:rsid w:val="001A535C"/>
    <w:rsid w:val="001A568D"/>
    <w:rsid w:val="001A593A"/>
    <w:rsid w:val="001A5AD5"/>
    <w:rsid w:val="001A69FE"/>
    <w:rsid w:val="001A70D4"/>
    <w:rsid w:val="001A756F"/>
    <w:rsid w:val="001A792E"/>
    <w:rsid w:val="001A79DE"/>
    <w:rsid w:val="001A7A14"/>
    <w:rsid w:val="001A7EC0"/>
    <w:rsid w:val="001B0059"/>
    <w:rsid w:val="001B0114"/>
    <w:rsid w:val="001B069C"/>
    <w:rsid w:val="001B0B7F"/>
    <w:rsid w:val="001B18CF"/>
    <w:rsid w:val="001B219D"/>
    <w:rsid w:val="001B31E6"/>
    <w:rsid w:val="001B3881"/>
    <w:rsid w:val="001B4A41"/>
    <w:rsid w:val="001B50C7"/>
    <w:rsid w:val="001B5B73"/>
    <w:rsid w:val="001B60C4"/>
    <w:rsid w:val="001B62A3"/>
    <w:rsid w:val="001B63E1"/>
    <w:rsid w:val="001C025F"/>
    <w:rsid w:val="001C02E3"/>
    <w:rsid w:val="001C052B"/>
    <w:rsid w:val="001C05C7"/>
    <w:rsid w:val="001C0C53"/>
    <w:rsid w:val="001C0EBB"/>
    <w:rsid w:val="001C1393"/>
    <w:rsid w:val="001C1F5A"/>
    <w:rsid w:val="001C2A23"/>
    <w:rsid w:val="001C3313"/>
    <w:rsid w:val="001C3C6A"/>
    <w:rsid w:val="001C3D06"/>
    <w:rsid w:val="001C5579"/>
    <w:rsid w:val="001C5765"/>
    <w:rsid w:val="001C586C"/>
    <w:rsid w:val="001C5C87"/>
    <w:rsid w:val="001C705F"/>
    <w:rsid w:val="001C75A0"/>
    <w:rsid w:val="001C787E"/>
    <w:rsid w:val="001C7E04"/>
    <w:rsid w:val="001D1BF4"/>
    <w:rsid w:val="001D1E7D"/>
    <w:rsid w:val="001D2577"/>
    <w:rsid w:val="001D281C"/>
    <w:rsid w:val="001D2B27"/>
    <w:rsid w:val="001D3B11"/>
    <w:rsid w:val="001D3D8B"/>
    <w:rsid w:val="001D3F64"/>
    <w:rsid w:val="001D539F"/>
    <w:rsid w:val="001D5A22"/>
    <w:rsid w:val="001D5ABE"/>
    <w:rsid w:val="001D6457"/>
    <w:rsid w:val="001D6A37"/>
    <w:rsid w:val="001D7586"/>
    <w:rsid w:val="001E0D1E"/>
    <w:rsid w:val="001E0D62"/>
    <w:rsid w:val="001E0E16"/>
    <w:rsid w:val="001E11A5"/>
    <w:rsid w:val="001E28CD"/>
    <w:rsid w:val="001E2D5F"/>
    <w:rsid w:val="001E30CF"/>
    <w:rsid w:val="001E30DD"/>
    <w:rsid w:val="001E34E8"/>
    <w:rsid w:val="001E3512"/>
    <w:rsid w:val="001E38EF"/>
    <w:rsid w:val="001E3E82"/>
    <w:rsid w:val="001E4961"/>
    <w:rsid w:val="001E4BDF"/>
    <w:rsid w:val="001E569B"/>
    <w:rsid w:val="001E6552"/>
    <w:rsid w:val="001E72E0"/>
    <w:rsid w:val="001E750B"/>
    <w:rsid w:val="001E79B2"/>
    <w:rsid w:val="001E7C37"/>
    <w:rsid w:val="001E7CAE"/>
    <w:rsid w:val="001F0153"/>
    <w:rsid w:val="001F0173"/>
    <w:rsid w:val="001F069F"/>
    <w:rsid w:val="001F0821"/>
    <w:rsid w:val="001F145D"/>
    <w:rsid w:val="001F168E"/>
    <w:rsid w:val="001F2478"/>
    <w:rsid w:val="001F3101"/>
    <w:rsid w:val="001F3BB8"/>
    <w:rsid w:val="001F4316"/>
    <w:rsid w:val="001F4517"/>
    <w:rsid w:val="001F5421"/>
    <w:rsid w:val="001F60C9"/>
    <w:rsid w:val="001F7204"/>
    <w:rsid w:val="001F791D"/>
    <w:rsid w:val="00200AEB"/>
    <w:rsid w:val="00200B64"/>
    <w:rsid w:val="00201B42"/>
    <w:rsid w:val="00201B54"/>
    <w:rsid w:val="0020353E"/>
    <w:rsid w:val="00203E0C"/>
    <w:rsid w:val="00204088"/>
    <w:rsid w:val="0020490E"/>
    <w:rsid w:val="00204FBC"/>
    <w:rsid w:val="002052D1"/>
    <w:rsid w:val="00205378"/>
    <w:rsid w:val="002059F5"/>
    <w:rsid w:val="00206B06"/>
    <w:rsid w:val="00206BA5"/>
    <w:rsid w:val="00206BBE"/>
    <w:rsid w:val="00206C9D"/>
    <w:rsid w:val="00207D38"/>
    <w:rsid w:val="00210013"/>
    <w:rsid w:val="0021052B"/>
    <w:rsid w:val="00212F65"/>
    <w:rsid w:val="00213D3A"/>
    <w:rsid w:val="00213F01"/>
    <w:rsid w:val="00213F96"/>
    <w:rsid w:val="002155EE"/>
    <w:rsid w:val="002160E2"/>
    <w:rsid w:val="00216A53"/>
    <w:rsid w:val="00217135"/>
    <w:rsid w:val="00217D58"/>
    <w:rsid w:val="00217DC5"/>
    <w:rsid w:val="00217FB4"/>
    <w:rsid w:val="00220580"/>
    <w:rsid w:val="002205E7"/>
    <w:rsid w:val="002216D7"/>
    <w:rsid w:val="0022184B"/>
    <w:rsid w:val="0022241F"/>
    <w:rsid w:val="002225A7"/>
    <w:rsid w:val="00222EBD"/>
    <w:rsid w:val="002235EC"/>
    <w:rsid w:val="00224272"/>
    <w:rsid w:val="00224561"/>
    <w:rsid w:val="0022625C"/>
    <w:rsid w:val="002263F4"/>
    <w:rsid w:val="0022676A"/>
    <w:rsid w:val="00226B76"/>
    <w:rsid w:val="00226B87"/>
    <w:rsid w:val="00227963"/>
    <w:rsid w:val="00227B45"/>
    <w:rsid w:val="00227D5E"/>
    <w:rsid w:val="00230205"/>
    <w:rsid w:val="0023075B"/>
    <w:rsid w:val="00230FB2"/>
    <w:rsid w:val="00231442"/>
    <w:rsid w:val="0023188E"/>
    <w:rsid w:val="00231950"/>
    <w:rsid w:val="00231F6B"/>
    <w:rsid w:val="00232AC0"/>
    <w:rsid w:val="00232E9B"/>
    <w:rsid w:val="00233960"/>
    <w:rsid w:val="00233A20"/>
    <w:rsid w:val="00233BAD"/>
    <w:rsid w:val="00233F72"/>
    <w:rsid w:val="002340E0"/>
    <w:rsid w:val="00234615"/>
    <w:rsid w:val="00234B19"/>
    <w:rsid w:val="00235330"/>
    <w:rsid w:val="00235371"/>
    <w:rsid w:val="002362DA"/>
    <w:rsid w:val="0023639F"/>
    <w:rsid w:val="00237625"/>
    <w:rsid w:val="00237F04"/>
    <w:rsid w:val="0024044C"/>
    <w:rsid w:val="00240D20"/>
    <w:rsid w:val="0024134C"/>
    <w:rsid w:val="00241518"/>
    <w:rsid w:val="00242152"/>
    <w:rsid w:val="00242743"/>
    <w:rsid w:val="00242789"/>
    <w:rsid w:val="00242D02"/>
    <w:rsid w:val="002435FA"/>
    <w:rsid w:val="00244020"/>
    <w:rsid w:val="002446AD"/>
    <w:rsid w:val="002454A2"/>
    <w:rsid w:val="002455BC"/>
    <w:rsid w:val="00245F29"/>
    <w:rsid w:val="00246437"/>
    <w:rsid w:val="0024678C"/>
    <w:rsid w:val="00246A0A"/>
    <w:rsid w:val="002470A3"/>
    <w:rsid w:val="0024763B"/>
    <w:rsid w:val="0025068A"/>
    <w:rsid w:val="00250930"/>
    <w:rsid w:val="00250AF1"/>
    <w:rsid w:val="00250D26"/>
    <w:rsid w:val="00250EE9"/>
    <w:rsid w:val="002519CF"/>
    <w:rsid w:val="00251F46"/>
    <w:rsid w:val="00252EC0"/>
    <w:rsid w:val="00252EE4"/>
    <w:rsid w:val="002530E9"/>
    <w:rsid w:val="00253768"/>
    <w:rsid w:val="00253A19"/>
    <w:rsid w:val="002547CB"/>
    <w:rsid w:val="002547CD"/>
    <w:rsid w:val="002548E1"/>
    <w:rsid w:val="0025492C"/>
    <w:rsid w:val="0025558F"/>
    <w:rsid w:val="00255618"/>
    <w:rsid w:val="0025608B"/>
    <w:rsid w:val="002569B1"/>
    <w:rsid w:val="00256F59"/>
    <w:rsid w:val="0025718E"/>
    <w:rsid w:val="002572B7"/>
    <w:rsid w:val="002573C9"/>
    <w:rsid w:val="0025790A"/>
    <w:rsid w:val="00257BE5"/>
    <w:rsid w:val="00257CBD"/>
    <w:rsid w:val="002603EC"/>
    <w:rsid w:val="002607C7"/>
    <w:rsid w:val="00260B9F"/>
    <w:rsid w:val="00260D45"/>
    <w:rsid w:val="00261309"/>
    <w:rsid w:val="00261389"/>
    <w:rsid w:val="00261EBD"/>
    <w:rsid w:val="002621EA"/>
    <w:rsid w:val="0026336E"/>
    <w:rsid w:val="00264174"/>
    <w:rsid w:val="00264267"/>
    <w:rsid w:val="00264F86"/>
    <w:rsid w:val="00265350"/>
    <w:rsid w:val="00265C97"/>
    <w:rsid w:val="00265DAC"/>
    <w:rsid w:val="002667C3"/>
    <w:rsid w:val="0026709A"/>
    <w:rsid w:val="00267E1F"/>
    <w:rsid w:val="00270F8D"/>
    <w:rsid w:val="002712E9"/>
    <w:rsid w:val="00271F46"/>
    <w:rsid w:val="0027218E"/>
    <w:rsid w:val="00273A92"/>
    <w:rsid w:val="00273B21"/>
    <w:rsid w:val="002756A7"/>
    <w:rsid w:val="00277138"/>
    <w:rsid w:val="00277AEC"/>
    <w:rsid w:val="00277F81"/>
    <w:rsid w:val="0028075E"/>
    <w:rsid w:val="002809E2"/>
    <w:rsid w:val="00280C56"/>
    <w:rsid w:val="00280F6A"/>
    <w:rsid w:val="00281654"/>
    <w:rsid w:val="002816C0"/>
    <w:rsid w:val="002818F5"/>
    <w:rsid w:val="00281CFE"/>
    <w:rsid w:val="0028203B"/>
    <w:rsid w:val="002821AF"/>
    <w:rsid w:val="00282364"/>
    <w:rsid w:val="00282441"/>
    <w:rsid w:val="00282739"/>
    <w:rsid w:val="00282969"/>
    <w:rsid w:val="002835AB"/>
    <w:rsid w:val="002838DE"/>
    <w:rsid w:val="00284333"/>
    <w:rsid w:val="00284708"/>
    <w:rsid w:val="00284E47"/>
    <w:rsid w:val="0028574B"/>
    <w:rsid w:val="00285988"/>
    <w:rsid w:val="00285AE6"/>
    <w:rsid w:val="00285D43"/>
    <w:rsid w:val="00285E85"/>
    <w:rsid w:val="0028637B"/>
    <w:rsid w:val="002869B0"/>
    <w:rsid w:val="002869FA"/>
    <w:rsid w:val="00286CEA"/>
    <w:rsid w:val="00287208"/>
    <w:rsid w:val="002873C5"/>
    <w:rsid w:val="00290015"/>
    <w:rsid w:val="0029054A"/>
    <w:rsid w:val="002905CB"/>
    <w:rsid w:val="00290FF8"/>
    <w:rsid w:val="002913C8"/>
    <w:rsid w:val="00291B97"/>
    <w:rsid w:val="00291BF8"/>
    <w:rsid w:val="00292223"/>
    <w:rsid w:val="002924E4"/>
    <w:rsid w:val="0029359A"/>
    <w:rsid w:val="00293B3C"/>
    <w:rsid w:val="00293FE5"/>
    <w:rsid w:val="002940BB"/>
    <w:rsid w:val="00294B0C"/>
    <w:rsid w:val="002956EE"/>
    <w:rsid w:val="00295866"/>
    <w:rsid w:val="002959FC"/>
    <w:rsid w:val="00296B8F"/>
    <w:rsid w:val="0029798E"/>
    <w:rsid w:val="00297D13"/>
    <w:rsid w:val="002A029C"/>
    <w:rsid w:val="002A0443"/>
    <w:rsid w:val="002A0BC3"/>
    <w:rsid w:val="002A14DD"/>
    <w:rsid w:val="002A172A"/>
    <w:rsid w:val="002A21CC"/>
    <w:rsid w:val="002A2354"/>
    <w:rsid w:val="002A326D"/>
    <w:rsid w:val="002A3584"/>
    <w:rsid w:val="002A37E4"/>
    <w:rsid w:val="002A3F56"/>
    <w:rsid w:val="002A4208"/>
    <w:rsid w:val="002A440B"/>
    <w:rsid w:val="002A4724"/>
    <w:rsid w:val="002A49BD"/>
    <w:rsid w:val="002A49E4"/>
    <w:rsid w:val="002A511C"/>
    <w:rsid w:val="002A5580"/>
    <w:rsid w:val="002A5973"/>
    <w:rsid w:val="002A5E12"/>
    <w:rsid w:val="002A68D6"/>
    <w:rsid w:val="002A6982"/>
    <w:rsid w:val="002A6BED"/>
    <w:rsid w:val="002A6C9D"/>
    <w:rsid w:val="002A7095"/>
    <w:rsid w:val="002A79CF"/>
    <w:rsid w:val="002A7E0F"/>
    <w:rsid w:val="002A7E99"/>
    <w:rsid w:val="002A7EF8"/>
    <w:rsid w:val="002B00C4"/>
    <w:rsid w:val="002B01FC"/>
    <w:rsid w:val="002B0548"/>
    <w:rsid w:val="002B0908"/>
    <w:rsid w:val="002B0D02"/>
    <w:rsid w:val="002B1632"/>
    <w:rsid w:val="002B163C"/>
    <w:rsid w:val="002B1B3B"/>
    <w:rsid w:val="002B3564"/>
    <w:rsid w:val="002B35CE"/>
    <w:rsid w:val="002B3935"/>
    <w:rsid w:val="002B41A7"/>
    <w:rsid w:val="002B4853"/>
    <w:rsid w:val="002B4869"/>
    <w:rsid w:val="002B4DB4"/>
    <w:rsid w:val="002B59D4"/>
    <w:rsid w:val="002B5BD4"/>
    <w:rsid w:val="002B5D96"/>
    <w:rsid w:val="002B67A6"/>
    <w:rsid w:val="002B6956"/>
    <w:rsid w:val="002B6B8F"/>
    <w:rsid w:val="002B7BA5"/>
    <w:rsid w:val="002B7DFE"/>
    <w:rsid w:val="002C042C"/>
    <w:rsid w:val="002C0493"/>
    <w:rsid w:val="002C0618"/>
    <w:rsid w:val="002C065D"/>
    <w:rsid w:val="002C097F"/>
    <w:rsid w:val="002C0AE2"/>
    <w:rsid w:val="002C1148"/>
    <w:rsid w:val="002C1A0E"/>
    <w:rsid w:val="002C2932"/>
    <w:rsid w:val="002C2BD2"/>
    <w:rsid w:val="002C3691"/>
    <w:rsid w:val="002C3842"/>
    <w:rsid w:val="002C38C3"/>
    <w:rsid w:val="002C4659"/>
    <w:rsid w:val="002C4723"/>
    <w:rsid w:val="002C4834"/>
    <w:rsid w:val="002C49EB"/>
    <w:rsid w:val="002C4A5B"/>
    <w:rsid w:val="002C5B86"/>
    <w:rsid w:val="002C5B94"/>
    <w:rsid w:val="002C5D63"/>
    <w:rsid w:val="002C5E47"/>
    <w:rsid w:val="002C6390"/>
    <w:rsid w:val="002C65D9"/>
    <w:rsid w:val="002C6C37"/>
    <w:rsid w:val="002C7CDF"/>
    <w:rsid w:val="002D0423"/>
    <w:rsid w:val="002D07BC"/>
    <w:rsid w:val="002D0CF5"/>
    <w:rsid w:val="002D1277"/>
    <w:rsid w:val="002D308C"/>
    <w:rsid w:val="002D3149"/>
    <w:rsid w:val="002D34A6"/>
    <w:rsid w:val="002D48F7"/>
    <w:rsid w:val="002D4926"/>
    <w:rsid w:val="002D4FC2"/>
    <w:rsid w:val="002D5002"/>
    <w:rsid w:val="002D554B"/>
    <w:rsid w:val="002D60CB"/>
    <w:rsid w:val="002D6781"/>
    <w:rsid w:val="002D7883"/>
    <w:rsid w:val="002E06BD"/>
    <w:rsid w:val="002E0872"/>
    <w:rsid w:val="002E0995"/>
    <w:rsid w:val="002E113A"/>
    <w:rsid w:val="002E32B8"/>
    <w:rsid w:val="002E492C"/>
    <w:rsid w:val="002E4D0A"/>
    <w:rsid w:val="002E4DE6"/>
    <w:rsid w:val="002E5003"/>
    <w:rsid w:val="002E5104"/>
    <w:rsid w:val="002E55A5"/>
    <w:rsid w:val="002E5857"/>
    <w:rsid w:val="002E58E4"/>
    <w:rsid w:val="002E7153"/>
    <w:rsid w:val="002F09D3"/>
    <w:rsid w:val="002F0AAB"/>
    <w:rsid w:val="002F165D"/>
    <w:rsid w:val="002F1A96"/>
    <w:rsid w:val="002F1CD5"/>
    <w:rsid w:val="002F1D3B"/>
    <w:rsid w:val="002F3A90"/>
    <w:rsid w:val="002F4233"/>
    <w:rsid w:val="002F42FF"/>
    <w:rsid w:val="002F4764"/>
    <w:rsid w:val="002F4AEA"/>
    <w:rsid w:val="002F4F37"/>
    <w:rsid w:val="002F50A5"/>
    <w:rsid w:val="002F557A"/>
    <w:rsid w:val="002F5D15"/>
    <w:rsid w:val="002F679A"/>
    <w:rsid w:val="002F6A16"/>
    <w:rsid w:val="002F6CBA"/>
    <w:rsid w:val="002F729D"/>
    <w:rsid w:val="002F7F6C"/>
    <w:rsid w:val="0030112E"/>
    <w:rsid w:val="0030194B"/>
    <w:rsid w:val="00301DE9"/>
    <w:rsid w:val="00302D63"/>
    <w:rsid w:val="003038BC"/>
    <w:rsid w:val="00303AC5"/>
    <w:rsid w:val="00303B23"/>
    <w:rsid w:val="00303C6B"/>
    <w:rsid w:val="003043D7"/>
    <w:rsid w:val="00304972"/>
    <w:rsid w:val="00305242"/>
    <w:rsid w:val="00306283"/>
    <w:rsid w:val="003066FD"/>
    <w:rsid w:val="0030772B"/>
    <w:rsid w:val="003100CB"/>
    <w:rsid w:val="003107A0"/>
    <w:rsid w:val="00310F53"/>
    <w:rsid w:val="00311C38"/>
    <w:rsid w:val="00312B4D"/>
    <w:rsid w:val="00313DE4"/>
    <w:rsid w:val="00314DA3"/>
    <w:rsid w:val="00314F7D"/>
    <w:rsid w:val="003150D9"/>
    <w:rsid w:val="0031679E"/>
    <w:rsid w:val="00316F86"/>
    <w:rsid w:val="003179CC"/>
    <w:rsid w:val="00320728"/>
    <w:rsid w:val="0032131E"/>
    <w:rsid w:val="00321502"/>
    <w:rsid w:val="00321837"/>
    <w:rsid w:val="00321EC4"/>
    <w:rsid w:val="0032229D"/>
    <w:rsid w:val="00322BC4"/>
    <w:rsid w:val="00322EA9"/>
    <w:rsid w:val="00323240"/>
    <w:rsid w:val="003235DA"/>
    <w:rsid w:val="003240D0"/>
    <w:rsid w:val="00324AE3"/>
    <w:rsid w:val="00324E97"/>
    <w:rsid w:val="00325E0A"/>
    <w:rsid w:val="00325EEE"/>
    <w:rsid w:val="003263ED"/>
    <w:rsid w:val="00326EE9"/>
    <w:rsid w:val="00327773"/>
    <w:rsid w:val="00327A8C"/>
    <w:rsid w:val="00330DD6"/>
    <w:rsid w:val="00330F4C"/>
    <w:rsid w:val="003311DB"/>
    <w:rsid w:val="00331A0D"/>
    <w:rsid w:val="00332781"/>
    <w:rsid w:val="00332783"/>
    <w:rsid w:val="00333A79"/>
    <w:rsid w:val="00333B67"/>
    <w:rsid w:val="00333C90"/>
    <w:rsid w:val="00334707"/>
    <w:rsid w:val="0033476F"/>
    <w:rsid w:val="003347FB"/>
    <w:rsid w:val="00334984"/>
    <w:rsid w:val="00335533"/>
    <w:rsid w:val="00335B15"/>
    <w:rsid w:val="00335E70"/>
    <w:rsid w:val="00336059"/>
    <w:rsid w:val="0033621D"/>
    <w:rsid w:val="00336BEE"/>
    <w:rsid w:val="00337BDC"/>
    <w:rsid w:val="003407BD"/>
    <w:rsid w:val="0034098B"/>
    <w:rsid w:val="00340E69"/>
    <w:rsid w:val="00341105"/>
    <w:rsid w:val="00341EDB"/>
    <w:rsid w:val="00342600"/>
    <w:rsid w:val="00342CCE"/>
    <w:rsid w:val="003434D7"/>
    <w:rsid w:val="00343AC3"/>
    <w:rsid w:val="003443C1"/>
    <w:rsid w:val="0034489A"/>
    <w:rsid w:val="00345B34"/>
    <w:rsid w:val="00345F68"/>
    <w:rsid w:val="003461C5"/>
    <w:rsid w:val="00346303"/>
    <w:rsid w:val="00346C4B"/>
    <w:rsid w:val="00346D62"/>
    <w:rsid w:val="00350288"/>
    <w:rsid w:val="00350AFD"/>
    <w:rsid w:val="00350EA3"/>
    <w:rsid w:val="0035105D"/>
    <w:rsid w:val="00351B7F"/>
    <w:rsid w:val="00352B5E"/>
    <w:rsid w:val="0035323E"/>
    <w:rsid w:val="00354143"/>
    <w:rsid w:val="00354B8C"/>
    <w:rsid w:val="00354C05"/>
    <w:rsid w:val="00354D59"/>
    <w:rsid w:val="003568A1"/>
    <w:rsid w:val="003568F3"/>
    <w:rsid w:val="0035779B"/>
    <w:rsid w:val="003577AB"/>
    <w:rsid w:val="00357DDD"/>
    <w:rsid w:val="003606D7"/>
    <w:rsid w:val="00360712"/>
    <w:rsid w:val="00360977"/>
    <w:rsid w:val="00360F16"/>
    <w:rsid w:val="00361175"/>
    <w:rsid w:val="003613CE"/>
    <w:rsid w:val="00361645"/>
    <w:rsid w:val="00361886"/>
    <w:rsid w:val="00361A7D"/>
    <w:rsid w:val="00363EC5"/>
    <w:rsid w:val="00364F40"/>
    <w:rsid w:val="003655D3"/>
    <w:rsid w:val="00365CFC"/>
    <w:rsid w:val="003709F2"/>
    <w:rsid w:val="00370AFF"/>
    <w:rsid w:val="003710C3"/>
    <w:rsid w:val="0037121C"/>
    <w:rsid w:val="00371545"/>
    <w:rsid w:val="00372069"/>
    <w:rsid w:val="003725B4"/>
    <w:rsid w:val="00373724"/>
    <w:rsid w:val="00373AE1"/>
    <w:rsid w:val="00373D99"/>
    <w:rsid w:val="0037400F"/>
    <w:rsid w:val="003743B9"/>
    <w:rsid w:val="0037552F"/>
    <w:rsid w:val="003761CB"/>
    <w:rsid w:val="00376C1C"/>
    <w:rsid w:val="00376FD2"/>
    <w:rsid w:val="003770A0"/>
    <w:rsid w:val="003770A7"/>
    <w:rsid w:val="00377559"/>
    <w:rsid w:val="00381093"/>
    <w:rsid w:val="00381378"/>
    <w:rsid w:val="003813BC"/>
    <w:rsid w:val="00381A17"/>
    <w:rsid w:val="00381A2D"/>
    <w:rsid w:val="00382160"/>
    <w:rsid w:val="0038225E"/>
    <w:rsid w:val="0038374E"/>
    <w:rsid w:val="00384657"/>
    <w:rsid w:val="00384BEB"/>
    <w:rsid w:val="00385919"/>
    <w:rsid w:val="00385CCC"/>
    <w:rsid w:val="0038695D"/>
    <w:rsid w:val="00386A3D"/>
    <w:rsid w:val="00386D5B"/>
    <w:rsid w:val="00387CA8"/>
    <w:rsid w:val="00387E86"/>
    <w:rsid w:val="003903BF"/>
    <w:rsid w:val="00390407"/>
    <w:rsid w:val="00390705"/>
    <w:rsid w:val="00390E21"/>
    <w:rsid w:val="00391915"/>
    <w:rsid w:val="00392314"/>
    <w:rsid w:val="00392600"/>
    <w:rsid w:val="003926F1"/>
    <w:rsid w:val="00392FD9"/>
    <w:rsid w:val="00393AF2"/>
    <w:rsid w:val="00394E75"/>
    <w:rsid w:val="00394F9F"/>
    <w:rsid w:val="00395660"/>
    <w:rsid w:val="003956D3"/>
    <w:rsid w:val="00395903"/>
    <w:rsid w:val="00395A4F"/>
    <w:rsid w:val="00396328"/>
    <w:rsid w:val="00396477"/>
    <w:rsid w:val="003966A4"/>
    <w:rsid w:val="00397A3C"/>
    <w:rsid w:val="00397DB6"/>
    <w:rsid w:val="003A015C"/>
    <w:rsid w:val="003A0656"/>
    <w:rsid w:val="003A0A90"/>
    <w:rsid w:val="003A0CBC"/>
    <w:rsid w:val="003A0E46"/>
    <w:rsid w:val="003A163B"/>
    <w:rsid w:val="003A1FE8"/>
    <w:rsid w:val="003A33E5"/>
    <w:rsid w:val="003A3651"/>
    <w:rsid w:val="003A3760"/>
    <w:rsid w:val="003A3826"/>
    <w:rsid w:val="003A3E00"/>
    <w:rsid w:val="003A41C8"/>
    <w:rsid w:val="003A421F"/>
    <w:rsid w:val="003A49F2"/>
    <w:rsid w:val="003A4A47"/>
    <w:rsid w:val="003A5899"/>
    <w:rsid w:val="003A5D8B"/>
    <w:rsid w:val="003A68F0"/>
    <w:rsid w:val="003A6D75"/>
    <w:rsid w:val="003A7F13"/>
    <w:rsid w:val="003B0ADD"/>
    <w:rsid w:val="003B0CE7"/>
    <w:rsid w:val="003B0E3E"/>
    <w:rsid w:val="003B1C48"/>
    <w:rsid w:val="003B1CBD"/>
    <w:rsid w:val="003B2095"/>
    <w:rsid w:val="003B21C4"/>
    <w:rsid w:val="003B22A3"/>
    <w:rsid w:val="003B2557"/>
    <w:rsid w:val="003B25A5"/>
    <w:rsid w:val="003B25CE"/>
    <w:rsid w:val="003B3700"/>
    <w:rsid w:val="003B4AED"/>
    <w:rsid w:val="003B4CE0"/>
    <w:rsid w:val="003B4FA4"/>
    <w:rsid w:val="003B5C40"/>
    <w:rsid w:val="003B6801"/>
    <w:rsid w:val="003B7014"/>
    <w:rsid w:val="003B723C"/>
    <w:rsid w:val="003B73D4"/>
    <w:rsid w:val="003B7561"/>
    <w:rsid w:val="003C07D0"/>
    <w:rsid w:val="003C0DBC"/>
    <w:rsid w:val="003C0E35"/>
    <w:rsid w:val="003C16DD"/>
    <w:rsid w:val="003C1D8C"/>
    <w:rsid w:val="003C1FAF"/>
    <w:rsid w:val="003C2378"/>
    <w:rsid w:val="003C2BED"/>
    <w:rsid w:val="003C2CE8"/>
    <w:rsid w:val="003C3025"/>
    <w:rsid w:val="003C3320"/>
    <w:rsid w:val="003C3D99"/>
    <w:rsid w:val="003C512A"/>
    <w:rsid w:val="003C529E"/>
    <w:rsid w:val="003C53AF"/>
    <w:rsid w:val="003C579B"/>
    <w:rsid w:val="003C5A4F"/>
    <w:rsid w:val="003C5D1E"/>
    <w:rsid w:val="003C6811"/>
    <w:rsid w:val="003C682F"/>
    <w:rsid w:val="003C6A34"/>
    <w:rsid w:val="003C7B6F"/>
    <w:rsid w:val="003C7F3E"/>
    <w:rsid w:val="003D04AE"/>
    <w:rsid w:val="003D0797"/>
    <w:rsid w:val="003D079B"/>
    <w:rsid w:val="003D0D85"/>
    <w:rsid w:val="003D145B"/>
    <w:rsid w:val="003D1B23"/>
    <w:rsid w:val="003D1BB9"/>
    <w:rsid w:val="003D2DF3"/>
    <w:rsid w:val="003D38B0"/>
    <w:rsid w:val="003D39B8"/>
    <w:rsid w:val="003D56CC"/>
    <w:rsid w:val="003D5FA6"/>
    <w:rsid w:val="003D6170"/>
    <w:rsid w:val="003D6364"/>
    <w:rsid w:val="003D647B"/>
    <w:rsid w:val="003D65B9"/>
    <w:rsid w:val="003D6976"/>
    <w:rsid w:val="003D764B"/>
    <w:rsid w:val="003D76FB"/>
    <w:rsid w:val="003D7844"/>
    <w:rsid w:val="003E0218"/>
    <w:rsid w:val="003E14F3"/>
    <w:rsid w:val="003E20A0"/>
    <w:rsid w:val="003E2208"/>
    <w:rsid w:val="003E2485"/>
    <w:rsid w:val="003E29BC"/>
    <w:rsid w:val="003E34D3"/>
    <w:rsid w:val="003E382D"/>
    <w:rsid w:val="003E3999"/>
    <w:rsid w:val="003E3E0A"/>
    <w:rsid w:val="003E4500"/>
    <w:rsid w:val="003E45BB"/>
    <w:rsid w:val="003E5C44"/>
    <w:rsid w:val="003E6691"/>
    <w:rsid w:val="003E68CE"/>
    <w:rsid w:val="003E69A9"/>
    <w:rsid w:val="003E6E4E"/>
    <w:rsid w:val="003E7776"/>
    <w:rsid w:val="003E79E3"/>
    <w:rsid w:val="003F0160"/>
    <w:rsid w:val="003F08D1"/>
    <w:rsid w:val="003F17C4"/>
    <w:rsid w:val="003F1E2E"/>
    <w:rsid w:val="003F1F4B"/>
    <w:rsid w:val="003F26C6"/>
    <w:rsid w:val="003F3805"/>
    <w:rsid w:val="003F42F6"/>
    <w:rsid w:val="003F4FEA"/>
    <w:rsid w:val="003F5FF9"/>
    <w:rsid w:val="003F78EC"/>
    <w:rsid w:val="003F7BED"/>
    <w:rsid w:val="003F7D4A"/>
    <w:rsid w:val="003F7E46"/>
    <w:rsid w:val="00400B95"/>
    <w:rsid w:val="00401505"/>
    <w:rsid w:val="0040167A"/>
    <w:rsid w:val="004020F5"/>
    <w:rsid w:val="00402BF5"/>
    <w:rsid w:val="00403673"/>
    <w:rsid w:val="00403AE9"/>
    <w:rsid w:val="00403C9A"/>
    <w:rsid w:val="00404CE8"/>
    <w:rsid w:val="0040590F"/>
    <w:rsid w:val="00406168"/>
    <w:rsid w:val="00406806"/>
    <w:rsid w:val="0040686B"/>
    <w:rsid w:val="00406E61"/>
    <w:rsid w:val="00407580"/>
    <w:rsid w:val="00407EA8"/>
    <w:rsid w:val="00410DB6"/>
    <w:rsid w:val="00411E19"/>
    <w:rsid w:val="00413056"/>
    <w:rsid w:val="004131B8"/>
    <w:rsid w:val="00413869"/>
    <w:rsid w:val="00413AA7"/>
    <w:rsid w:val="00413ABE"/>
    <w:rsid w:val="00413B34"/>
    <w:rsid w:val="004144AF"/>
    <w:rsid w:val="00414EE1"/>
    <w:rsid w:val="00415657"/>
    <w:rsid w:val="0041669C"/>
    <w:rsid w:val="004167DA"/>
    <w:rsid w:val="004179BF"/>
    <w:rsid w:val="00420ACA"/>
    <w:rsid w:val="00420E8C"/>
    <w:rsid w:val="00421876"/>
    <w:rsid w:val="004220A2"/>
    <w:rsid w:val="0042229B"/>
    <w:rsid w:val="00422C58"/>
    <w:rsid w:val="004230AA"/>
    <w:rsid w:val="004234B0"/>
    <w:rsid w:val="004234CE"/>
    <w:rsid w:val="004239FC"/>
    <w:rsid w:val="00425CE9"/>
    <w:rsid w:val="00426446"/>
    <w:rsid w:val="00426EF9"/>
    <w:rsid w:val="00427AC9"/>
    <w:rsid w:val="00427C85"/>
    <w:rsid w:val="00427EB1"/>
    <w:rsid w:val="00430967"/>
    <w:rsid w:val="00430B62"/>
    <w:rsid w:val="00431514"/>
    <w:rsid w:val="004317E4"/>
    <w:rsid w:val="004320C7"/>
    <w:rsid w:val="00432208"/>
    <w:rsid w:val="00432517"/>
    <w:rsid w:val="00432678"/>
    <w:rsid w:val="004328F5"/>
    <w:rsid w:val="00432939"/>
    <w:rsid w:val="00432A0E"/>
    <w:rsid w:val="00432ADA"/>
    <w:rsid w:val="004331E4"/>
    <w:rsid w:val="004337E2"/>
    <w:rsid w:val="00433C50"/>
    <w:rsid w:val="00434A5C"/>
    <w:rsid w:val="00434ABC"/>
    <w:rsid w:val="00434C4B"/>
    <w:rsid w:val="00435C75"/>
    <w:rsid w:val="00436133"/>
    <w:rsid w:val="004364EF"/>
    <w:rsid w:val="004367DC"/>
    <w:rsid w:val="00436BF6"/>
    <w:rsid w:val="00437062"/>
    <w:rsid w:val="004377D5"/>
    <w:rsid w:val="00437D57"/>
    <w:rsid w:val="004404FC"/>
    <w:rsid w:val="0044072D"/>
    <w:rsid w:val="00440DC0"/>
    <w:rsid w:val="00440EE7"/>
    <w:rsid w:val="004411CD"/>
    <w:rsid w:val="004412A5"/>
    <w:rsid w:val="00441D7A"/>
    <w:rsid w:val="00442AA3"/>
    <w:rsid w:val="00443A17"/>
    <w:rsid w:val="00444AAF"/>
    <w:rsid w:val="00445229"/>
    <w:rsid w:val="00445DFD"/>
    <w:rsid w:val="0044672A"/>
    <w:rsid w:val="004467F7"/>
    <w:rsid w:val="00446BF7"/>
    <w:rsid w:val="00447223"/>
    <w:rsid w:val="0044727A"/>
    <w:rsid w:val="004475AE"/>
    <w:rsid w:val="004475F5"/>
    <w:rsid w:val="00447C89"/>
    <w:rsid w:val="004505D7"/>
    <w:rsid w:val="00450A57"/>
    <w:rsid w:val="00450AC9"/>
    <w:rsid w:val="00450F21"/>
    <w:rsid w:val="0045277A"/>
    <w:rsid w:val="00453C9E"/>
    <w:rsid w:val="00453CC9"/>
    <w:rsid w:val="004541D8"/>
    <w:rsid w:val="0045421E"/>
    <w:rsid w:val="004542DD"/>
    <w:rsid w:val="004546DC"/>
    <w:rsid w:val="00456485"/>
    <w:rsid w:val="00457119"/>
    <w:rsid w:val="00457282"/>
    <w:rsid w:val="004573A8"/>
    <w:rsid w:val="00457497"/>
    <w:rsid w:val="00457985"/>
    <w:rsid w:val="00457DB7"/>
    <w:rsid w:val="00457F27"/>
    <w:rsid w:val="00457F86"/>
    <w:rsid w:val="00460C75"/>
    <w:rsid w:val="00460E09"/>
    <w:rsid w:val="00461575"/>
    <w:rsid w:val="00461815"/>
    <w:rsid w:val="00462352"/>
    <w:rsid w:val="00462BBC"/>
    <w:rsid w:val="00462C09"/>
    <w:rsid w:val="00462F7F"/>
    <w:rsid w:val="00462FCD"/>
    <w:rsid w:val="004631C0"/>
    <w:rsid w:val="00463469"/>
    <w:rsid w:val="00463DA0"/>
    <w:rsid w:val="00463F47"/>
    <w:rsid w:val="00464021"/>
    <w:rsid w:val="004640C7"/>
    <w:rsid w:val="00465904"/>
    <w:rsid w:val="00465C42"/>
    <w:rsid w:val="00466519"/>
    <w:rsid w:val="00467635"/>
    <w:rsid w:val="00467B8D"/>
    <w:rsid w:val="004700C4"/>
    <w:rsid w:val="00470772"/>
    <w:rsid w:val="00472D8C"/>
    <w:rsid w:val="00473A1D"/>
    <w:rsid w:val="004744CE"/>
    <w:rsid w:val="00474689"/>
    <w:rsid w:val="00475281"/>
    <w:rsid w:val="0047575C"/>
    <w:rsid w:val="0047680C"/>
    <w:rsid w:val="00477D4A"/>
    <w:rsid w:val="00477F47"/>
    <w:rsid w:val="0048028E"/>
    <w:rsid w:val="00480853"/>
    <w:rsid w:val="00480C23"/>
    <w:rsid w:val="00481249"/>
    <w:rsid w:val="004815E4"/>
    <w:rsid w:val="004824B6"/>
    <w:rsid w:val="004827B5"/>
    <w:rsid w:val="004828E8"/>
    <w:rsid w:val="00482B92"/>
    <w:rsid w:val="00482D9A"/>
    <w:rsid w:val="00482E7C"/>
    <w:rsid w:val="004846F0"/>
    <w:rsid w:val="00484AE1"/>
    <w:rsid w:val="00484C13"/>
    <w:rsid w:val="00485CF1"/>
    <w:rsid w:val="00486227"/>
    <w:rsid w:val="00486B6E"/>
    <w:rsid w:val="00486E95"/>
    <w:rsid w:val="00487DA1"/>
    <w:rsid w:val="00487F40"/>
    <w:rsid w:val="00491703"/>
    <w:rsid w:val="004918E0"/>
    <w:rsid w:val="00491B79"/>
    <w:rsid w:val="00492D18"/>
    <w:rsid w:val="00493346"/>
    <w:rsid w:val="00493F6E"/>
    <w:rsid w:val="00494C87"/>
    <w:rsid w:val="00494F21"/>
    <w:rsid w:val="00495338"/>
    <w:rsid w:val="0049580C"/>
    <w:rsid w:val="00495E3B"/>
    <w:rsid w:val="00495F52"/>
    <w:rsid w:val="00496849"/>
    <w:rsid w:val="004977EC"/>
    <w:rsid w:val="004A0084"/>
    <w:rsid w:val="004A0216"/>
    <w:rsid w:val="004A0290"/>
    <w:rsid w:val="004A04C7"/>
    <w:rsid w:val="004A068D"/>
    <w:rsid w:val="004A11CF"/>
    <w:rsid w:val="004A1726"/>
    <w:rsid w:val="004A1DC7"/>
    <w:rsid w:val="004A1E52"/>
    <w:rsid w:val="004A2CD1"/>
    <w:rsid w:val="004A2F87"/>
    <w:rsid w:val="004A323B"/>
    <w:rsid w:val="004A3462"/>
    <w:rsid w:val="004A3C81"/>
    <w:rsid w:val="004A4B6D"/>
    <w:rsid w:val="004A5101"/>
    <w:rsid w:val="004A52DC"/>
    <w:rsid w:val="004A535C"/>
    <w:rsid w:val="004A69FF"/>
    <w:rsid w:val="004A70A2"/>
    <w:rsid w:val="004A7441"/>
    <w:rsid w:val="004A774D"/>
    <w:rsid w:val="004B19A5"/>
    <w:rsid w:val="004B1D97"/>
    <w:rsid w:val="004B2AA8"/>
    <w:rsid w:val="004B2BBB"/>
    <w:rsid w:val="004B3805"/>
    <w:rsid w:val="004B4CA0"/>
    <w:rsid w:val="004B522E"/>
    <w:rsid w:val="004B6018"/>
    <w:rsid w:val="004B6936"/>
    <w:rsid w:val="004B6B69"/>
    <w:rsid w:val="004B6BAA"/>
    <w:rsid w:val="004B6BC1"/>
    <w:rsid w:val="004B6CC8"/>
    <w:rsid w:val="004B6EEF"/>
    <w:rsid w:val="004B70FB"/>
    <w:rsid w:val="004B76CE"/>
    <w:rsid w:val="004B7AE7"/>
    <w:rsid w:val="004B7DA2"/>
    <w:rsid w:val="004C0C4E"/>
    <w:rsid w:val="004C10C4"/>
    <w:rsid w:val="004C1459"/>
    <w:rsid w:val="004C1732"/>
    <w:rsid w:val="004C191A"/>
    <w:rsid w:val="004C1CC5"/>
    <w:rsid w:val="004C20EC"/>
    <w:rsid w:val="004C3344"/>
    <w:rsid w:val="004C4855"/>
    <w:rsid w:val="004C4893"/>
    <w:rsid w:val="004C4A39"/>
    <w:rsid w:val="004C54E8"/>
    <w:rsid w:val="004C6178"/>
    <w:rsid w:val="004C6319"/>
    <w:rsid w:val="004C723C"/>
    <w:rsid w:val="004C7FEF"/>
    <w:rsid w:val="004D034D"/>
    <w:rsid w:val="004D0602"/>
    <w:rsid w:val="004D1475"/>
    <w:rsid w:val="004D14A5"/>
    <w:rsid w:val="004D163E"/>
    <w:rsid w:val="004D1AA3"/>
    <w:rsid w:val="004D1F80"/>
    <w:rsid w:val="004D2019"/>
    <w:rsid w:val="004D2279"/>
    <w:rsid w:val="004D2285"/>
    <w:rsid w:val="004D2297"/>
    <w:rsid w:val="004D22E8"/>
    <w:rsid w:val="004D3527"/>
    <w:rsid w:val="004D3C7B"/>
    <w:rsid w:val="004D4187"/>
    <w:rsid w:val="004D445E"/>
    <w:rsid w:val="004D4A15"/>
    <w:rsid w:val="004D5D24"/>
    <w:rsid w:val="004D6477"/>
    <w:rsid w:val="004D6971"/>
    <w:rsid w:val="004D78E3"/>
    <w:rsid w:val="004E05AE"/>
    <w:rsid w:val="004E065F"/>
    <w:rsid w:val="004E0E86"/>
    <w:rsid w:val="004E139D"/>
    <w:rsid w:val="004E1A40"/>
    <w:rsid w:val="004E1D0F"/>
    <w:rsid w:val="004E2621"/>
    <w:rsid w:val="004E34A6"/>
    <w:rsid w:val="004E3C20"/>
    <w:rsid w:val="004E3DF0"/>
    <w:rsid w:val="004E418F"/>
    <w:rsid w:val="004E46C3"/>
    <w:rsid w:val="004E47DF"/>
    <w:rsid w:val="004E5A7B"/>
    <w:rsid w:val="004E64B5"/>
    <w:rsid w:val="004E6AB3"/>
    <w:rsid w:val="004E6D00"/>
    <w:rsid w:val="004E703D"/>
    <w:rsid w:val="004E70FC"/>
    <w:rsid w:val="004F03DA"/>
    <w:rsid w:val="004F0EF5"/>
    <w:rsid w:val="004F0F3B"/>
    <w:rsid w:val="004F2093"/>
    <w:rsid w:val="004F24EA"/>
    <w:rsid w:val="004F26E3"/>
    <w:rsid w:val="004F2CDE"/>
    <w:rsid w:val="004F2F38"/>
    <w:rsid w:val="004F3154"/>
    <w:rsid w:val="004F369A"/>
    <w:rsid w:val="004F3741"/>
    <w:rsid w:val="004F392C"/>
    <w:rsid w:val="004F4223"/>
    <w:rsid w:val="004F4A5B"/>
    <w:rsid w:val="004F4F0F"/>
    <w:rsid w:val="004F5BAC"/>
    <w:rsid w:val="004F5CCC"/>
    <w:rsid w:val="004F7AB5"/>
    <w:rsid w:val="0050095D"/>
    <w:rsid w:val="0050154C"/>
    <w:rsid w:val="00501641"/>
    <w:rsid w:val="00501713"/>
    <w:rsid w:val="00501B10"/>
    <w:rsid w:val="0050216A"/>
    <w:rsid w:val="005028BE"/>
    <w:rsid w:val="005029C1"/>
    <w:rsid w:val="005035E4"/>
    <w:rsid w:val="0050369A"/>
    <w:rsid w:val="0050377A"/>
    <w:rsid w:val="00504D13"/>
    <w:rsid w:val="005053B2"/>
    <w:rsid w:val="00505833"/>
    <w:rsid w:val="00505EAA"/>
    <w:rsid w:val="005061B7"/>
    <w:rsid w:val="005061E5"/>
    <w:rsid w:val="00506E72"/>
    <w:rsid w:val="005102FE"/>
    <w:rsid w:val="00510DC3"/>
    <w:rsid w:val="0051122C"/>
    <w:rsid w:val="0051127D"/>
    <w:rsid w:val="00511503"/>
    <w:rsid w:val="00511787"/>
    <w:rsid w:val="00512389"/>
    <w:rsid w:val="005123BD"/>
    <w:rsid w:val="0051293A"/>
    <w:rsid w:val="00512EAF"/>
    <w:rsid w:val="00513DA1"/>
    <w:rsid w:val="00513DC8"/>
    <w:rsid w:val="00514101"/>
    <w:rsid w:val="00514D56"/>
    <w:rsid w:val="00514E7E"/>
    <w:rsid w:val="00515007"/>
    <w:rsid w:val="0051550D"/>
    <w:rsid w:val="005160FB"/>
    <w:rsid w:val="005166A5"/>
    <w:rsid w:val="00516EED"/>
    <w:rsid w:val="00517182"/>
    <w:rsid w:val="00517A42"/>
    <w:rsid w:val="005205DD"/>
    <w:rsid w:val="00521203"/>
    <w:rsid w:val="0052141D"/>
    <w:rsid w:val="00521955"/>
    <w:rsid w:val="005222CC"/>
    <w:rsid w:val="005226A2"/>
    <w:rsid w:val="00522885"/>
    <w:rsid w:val="00523310"/>
    <w:rsid w:val="005241A5"/>
    <w:rsid w:val="005242EE"/>
    <w:rsid w:val="00524691"/>
    <w:rsid w:val="00525592"/>
    <w:rsid w:val="00525E05"/>
    <w:rsid w:val="00525E75"/>
    <w:rsid w:val="005266CE"/>
    <w:rsid w:val="00526ABB"/>
    <w:rsid w:val="0052752E"/>
    <w:rsid w:val="00527C36"/>
    <w:rsid w:val="00527D2C"/>
    <w:rsid w:val="0053033D"/>
    <w:rsid w:val="0053073D"/>
    <w:rsid w:val="00530FCD"/>
    <w:rsid w:val="00531138"/>
    <w:rsid w:val="00531282"/>
    <w:rsid w:val="005312D7"/>
    <w:rsid w:val="005314C5"/>
    <w:rsid w:val="005314F9"/>
    <w:rsid w:val="00531F91"/>
    <w:rsid w:val="005325F7"/>
    <w:rsid w:val="00532CEE"/>
    <w:rsid w:val="0053379F"/>
    <w:rsid w:val="005337CC"/>
    <w:rsid w:val="005339E7"/>
    <w:rsid w:val="00534549"/>
    <w:rsid w:val="005361DE"/>
    <w:rsid w:val="00536364"/>
    <w:rsid w:val="00536514"/>
    <w:rsid w:val="0053703A"/>
    <w:rsid w:val="005376E1"/>
    <w:rsid w:val="00537908"/>
    <w:rsid w:val="005400C7"/>
    <w:rsid w:val="0054104C"/>
    <w:rsid w:val="005412F7"/>
    <w:rsid w:val="005433A6"/>
    <w:rsid w:val="005434A5"/>
    <w:rsid w:val="00544238"/>
    <w:rsid w:val="0054447C"/>
    <w:rsid w:val="0054465A"/>
    <w:rsid w:val="0054467D"/>
    <w:rsid w:val="0054485F"/>
    <w:rsid w:val="00544F65"/>
    <w:rsid w:val="00545767"/>
    <w:rsid w:val="00545F96"/>
    <w:rsid w:val="00546AFF"/>
    <w:rsid w:val="00546D4F"/>
    <w:rsid w:val="00546D7C"/>
    <w:rsid w:val="00546F00"/>
    <w:rsid w:val="00547172"/>
    <w:rsid w:val="005479FE"/>
    <w:rsid w:val="005508B4"/>
    <w:rsid w:val="00550A16"/>
    <w:rsid w:val="00551277"/>
    <w:rsid w:val="005513B8"/>
    <w:rsid w:val="0055195C"/>
    <w:rsid w:val="00552F83"/>
    <w:rsid w:val="00554006"/>
    <w:rsid w:val="005545E9"/>
    <w:rsid w:val="00554A37"/>
    <w:rsid w:val="00554F9C"/>
    <w:rsid w:val="00555A6E"/>
    <w:rsid w:val="00555CAB"/>
    <w:rsid w:val="00556637"/>
    <w:rsid w:val="00556908"/>
    <w:rsid w:val="00556DCB"/>
    <w:rsid w:val="00556DE2"/>
    <w:rsid w:val="00557315"/>
    <w:rsid w:val="005579F9"/>
    <w:rsid w:val="00557BF2"/>
    <w:rsid w:val="00557C3C"/>
    <w:rsid w:val="00560337"/>
    <w:rsid w:val="00560567"/>
    <w:rsid w:val="0056071E"/>
    <w:rsid w:val="00560807"/>
    <w:rsid w:val="00560BB4"/>
    <w:rsid w:val="005611D0"/>
    <w:rsid w:val="0056160C"/>
    <w:rsid w:val="0056252C"/>
    <w:rsid w:val="005632C1"/>
    <w:rsid w:val="00563424"/>
    <w:rsid w:val="0056350D"/>
    <w:rsid w:val="00563B17"/>
    <w:rsid w:val="00564098"/>
    <w:rsid w:val="0056479F"/>
    <w:rsid w:val="00564A2A"/>
    <w:rsid w:val="00565650"/>
    <w:rsid w:val="00565A39"/>
    <w:rsid w:val="00566066"/>
    <w:rsid w:val="0056780F"/>
    <w:rsid w:val="0056788C"/>
    <w:rsid w:val="00567EFE"/>
    <w:rsid w:val="0057022B"/>
    <w:rsid w:val="00570543"/>
    <w:rsid w:val="005706BE"/>
    <w:rsid w:val="00571836"/>
    <w:rsid w:val="0057226A"/>
    <w:rsid w:val="00573D39"/>
    <w:rsid w:val="00574864"/>
    <w:rsid w:val="00574B06"/>
    <w:rsid w:val="00575800"/>
    <w:rsid w:val="00575ACD"/>
    <w:rsid w:val="00575CA4"/>
    <w:rsid w:val="00575F06"/>
    <w:rsid w:val="00576178"/>
    <w:rsid w:val="005769BD"/>
    <w:rsid w:val="00576C6B"/>
    <w:rsid w:val="0057708B"/>
    <w:rsid w:val="00577284"/>
    <w:rsid w:val="00580213"/>
    <w:rsid w:val="00580330"/>
    <w:rsid w:val="005813CF"/>
    <w:rsid w:val="00581FAA"/>
    <w:rsid w:val="005827A2"/>
    <w:rsid w:val="00583301"/>
    <w:rsid w:val="005838AD"/>
    <w:rsid w:val="0058396E"/>
    <w:rsid w:val="005839D9"/>
    <w:rsid w:val="005845C5"/>
    <w:rsid w:val="00584F51"/>
    <w:rsid w:val="00585619"/>
    <w:rsid w:val="00585AAA"/>
    <w:rsid w:val="00585C14"/>
    <w:rsid w:val="00585D63"/>
    <w:rsid w:val="005871AE"/>
    <w:rsid w:val="005902F0"/>
    <w:rsid w:val="00590307"/>
    <w:rsid w:val="005903F8"/>
    <w:rsid w:val="00590F28"/>
    <w:rsid w:val="0059118B"/>
    <w:rsid w:val="00591323"/>
    <w:rsid w:val="00591951"/>
    <w:rsid w:val="0059198B"/>
    <w:rsid w:val="00591A84"/>
    <w:rsid w:val="00592BB9"/>
    <w:rsid w:val="00592FD4"/>
    <w:rsid w:val="0059326B"/>
    <w:rsid w:val="005933F0"/>
    <w:rsid w:val="00593997"/>
    <w:rsid w:val="0059502A"/>
    <w:rsid w:val="00595292"/>
    <w:rsid w:val="0059542C"/>
    <w:rsid w:val="005954F3"/>
    <w:rsid w:val="005A02C8"/>
    <w:rsid w:val="005A0429"/>
    <w:rsid w:val="005A0DD5"/>
    <w:rsid w:val="005A1192"/>
    <w:rsid w:val="005A13EA"/>
    <w:rsid w:val="005A1461"/>
    <w:rsid w:val="005A1553"/>
    <w:rsid w:val="005A15DE"/>
    <w:rsid w:val="005A1A97"/>
    <w:rsid w:val="005A1B55"/>
    <w:rsid w:val="005A1D5B"/>
    <w:rsid w:val="005A20C5"/>
    <w:rsid w:val="005A2112"/>
    <w:rsid w:val="005A27F6"/>
    <w:rsid w:val="005A2BF4"/>
    <w:rsid w:val="005A3BEF"/>
    <w:rsid w:val="005A3C96"/>
    <w:rsid w:val="005A4925"/>
    <w:rsid w:val="005A540C"/>
    <w:rsid w:val="005A5462"/>
    <w:rsid w:val="005A59AF"/>
    <w:rsid w:val="005A6F17"/>
    <w:rsid w:val="005A70AD"/>
    <w:rsid w:val="005A7132"/>
    <w:rsid w:val="005A75A8"/>
    <w:rsid w:val="005A7DB4"/>
    <w:rsid w:val="005B0983"/>
    <w:rsid w:val="005B0BD5"/>
    <w:rsid w:val="005B0CEF"/>
    <w:rsid w:val="005B12C6"/>
    <w:rsid w:val="005B1DC7"/>
    <w:rsid w:val="005B2D82"/>
    <w:rsid w:val="005B3236"/>
    <w:rsid w:val="005B3FC5"/>
    <w:rsid w:val="005B42D0"/>
    <w:rsid w:val="005B44F2"/>
    <w:rsid w:val="005B5977"/>
    <w:rsid w:val="005B5CC0"/>
    <w:rsid w:val="005B6522"/>
    <w:rsid w:val="005B6F28"/>
    <w:rsid w:val="005B7093"/>
    <w:rsid w:val="005B7A78"/>
    <w:rsid w:val="005B7CC0"/>
    <w:rsid w:val="005C00BC"/>
    <w:rsid w:val="005C01A0"/>
    <w:rsid w:val="005C0A5D"/>
    <w:rsid w:val="005C0A69"/>
    <w:rsid w:val="005C0F4C"/>
    <w:rsid w:val="005C2014"/>
    <w:rsid w:val="005C3BE0"/>
    <w:rsid w:val="005C3C3E"/>
    <w:rsid w:val="005C3F6C"/>
    <w:rsid w:val="005C4DB9"/>
    <w:rsid w:val="005C5C0E"/>
    <w:rsid w:val="005C6250"/>
    <w:rsid w:val="005C6392"/>
    <w:rsid w:val="005C7647"/>
    <w:rsid w:val="005C7E39"/>
    <w:rsid w:val="005D0CBF"/>
    <w:rsid w:val="005D0D04"/>
    <w:rsid w:val="005D114F"/>
    <w:rsid w:val="005D1219"/>
    <w:rsid w:val="005D1787"/>
    <w:rsid w:val="005D1987"/>
    <w:rsid w:val="005D198B"/>
    <w:rsid w:val="005D1B0E"/>
    <w:rsid w:val="005D1D53"/>
    <w:rsid w:val="005D253C"/>
    <w:rsid w:val="005D300C"/>
    <w:rsid w:val="005D3597"/>
    <w:rsid w:val="005D3B5A"/>
    <w:rsid w:val="005D3E1B"/>
    <w:rsid w:val="005D4A4E"/>
    <w:rsid w:val="005D5666"/>
    <w:rsid w:val="005D60A3"/>
    <w:rsid w:val="005D709A"/>
    <w:rsid w:val="005D7F37"/>
    <w:rsid w:val="005D7F47"/>
    <w:rsid w:val="005E017B"/>
    <w:rsid w:val="005E0661"/>
    <w:rsid w:val="005E110F"/>
    <w:rsid w:val="005E13FF"/>
    <w:rsid w:val="005E1796"/>
    <w:rsid w:val="005E1B86"/>
    <w:rsid w:val="005E2CF6"/>
    <w:rsid w:val="005E35AD"/>
    <w:rsid w:val="005E3B9C"/>
    <w:rsid w:val="005E3BFF"/>
    <w:rsid w:val="005E3F24"/>
    <w:rsid w:val="005E4655"/>
    <w:rsid w:val="005E4730"/>
    <w:rsid w:val="005E485D"/>
    <w:rsid w:val="005E4BAD"/>
    <w:rsid w:val="005E5697"/>
    <w:rsid w:val="005E6341"/>
    <w:rsid w:val="005E6ADC"/>
    <w:rsid w:val="005E6D26"/>
    <w:rsid w:val="005E7C8C"/>
    <w:rsid w:val="005E7EFD"/>
    <w:rsid w:val="005E7FD6"/>
    <w:rsid w:val="005F062D"/>
    <w:rsid w:val="005F0649"/>
    <w:rsid w:val="005F09C7"/>
    <w:rsid w:val="005F1553"/>
    <w:rsid w:val="005F1654"/>
    <w:rsid w:val="005F1759"/>
    <w:rsid w:val="005F1B17"/>
    <w:rsid w:val="005F1B3C"/>
    <w:rsid w:val="005F356C"/>
    <w:rsid w:val="005F3976"/>
    <w:rsid w:val="005F3FDC"/>
    <w:rsid w:val="005F47BE"/>
    <w:rsid w:val="005F4E10"/>
    <w:rsid w:val="005F5213"/>
    <w:rsid w:val="005F576A"/>
    <w:rsid w:val="005F5E94"/>
    <w:rsid w:val="005F5FBE"/>
    <w:rsid w:val="005F61A5"/>
    <w:rsid w:val="005F6345"/>
    <w:rsid w:val="005F7545"/>
    <w:rsid w:val="005F768D"/>
    <w:rsid w:val="006008E4"/>
    <w:rsid w:val="00600BC4"/>
    <w:rsid w:val="00600D9A"/>
    <w:rsid w:val="00601215"/>
    <w:rsid w:val="00601A30"/>
    <w:rsid w:val="00601E03"/>
    <w:rsid w:val="006020FA"/>
    <w:rsid w:val="00602B8F"/>
    <w:rsid w:val="006034BE"/>
    <w:rsid w:val="00603CA3"/>
    <w:rsid w:val="00603F22"/>
    <w:rsid w:val="006040FA"/>
    <w:rsid w:val="00605464"/>
    <w:rsid w:val="006058F7"/>
    <w:rsid w:val="00605CF1"/>
    <w:rsid w:val="00605D4F"/>
    <w:rsid w:val="00606FB8"/>
    <w:rsid w:val="006073CC"/>
    <w:rsid w:val="00607F2E"/>
    <w:rsid w:val="00610249"/>
    <w:rsid w:val="006102B9"/>
    <w:rsid w:val="0061086B"/>
    <w:rsid w:val="00611541"/>
    <w:rsid w:val="0061178D"/>
    <w:rsid w:val="00613391"/>
    <w:rsid w:val="00613FC8"/>
    <w:rsid w:val="00614C63"/>
    <w:rsid w:val="00615722"/>
    <w:rsid w:val="00615DC2"/>
    <w:rsid w:val="00615E9A"/>
    <w:rsid w:val="00616541"/>
    <w:rsid w:val="00616969"/>
    <w:rsid w:val="00616D87"/>
    <w:rsid w:val="0061766E"/>
    <w:rsid w:val="006200E8"/>
    <w:rsid w:val="0062080B"/>
    <w:rsid w:val="00621557"/>
    <w:rsid w:val="00621673"/>
    <w:rsid w:val="006218DF"/>
    <w:rsid w:val="006229E1"/>
    <w:rsid w:val="0062314F"/>
    <w:rsid w:val="00623CA2"/>
    <w:rsid w:val="0062444D"/>
    <w:rsid w:val="006249C8"/>
    <w:rsid w:val="00624AA9"/>
    <w:rsid w:val="006251E4"/>
    <w:rsid w:val="006252B9"/>
    <w:rsid w:val="00625452"/>
    <w:rsid w:val="00626253"/>
    <w:rsid w:val="0062657B"/>
    <w:rsid w:val="00627D7A"/>
    <w:rsid w:val="00630643"/>
    <w:rsid w:val="006308D8"/>
    <w:rsid w:val="00630ADE"/>
    <w:rsid w:val="00630CE3"/>
    <w:rsid w:val="006312F4"/>
    <w:rsid w:val="006318C5"/>
    <w:rsid w:val="00631989"/>
    <w:rsid w:val="00631DF6"/>
    <w:rsid w:val="006326AC"/>
    <w:rsid w:val="0063345E"/>
    <w:rsid w:val="00633C46"/>
    <w:rsid w:val="00635A24"/>
    <w:rsid w:val="00635F02"/>
    <w:rsid w:val="00636507"/>
    <w:rsid w:val="0063692F"/>
    <w:rsid w:val="00636C05"/>
    <w:rsid w:val="00637031"/>
    <w:rsid w:val="00637F91"/>
    <w:rsid w:val="00640424"/>
    <w:rsid w:val="00640673"/>
    <w:rsid w:val="00640758"/>
    <w:rsid w:val="00640C15"/>
    <w:rsid w:val="00640CAB"/>
    <w:rsid w:val="00640D28"/>
    <w:rsid w:val="00640DF2"/>
    <w:rsid w:val="006410D6"/>
    <w:rsid w:val="0064187A"/>
    <w:rsid w:val="00641E73"/>
    <w:rsid w:val="0064222C"/>
    <w:rsid w:val="006424F9"/>
    <w:rsid w:val="00642A00"/>
    <w:rsid w:val="00643212"/>
    <w:rsid w:val="006432E9"/>
    <w:rsid w:val="006446FF"/>
    <w:rsid w:val="00644E37"/>
    <w:rsid w:val="006454CC"/>
    <w:rsid w:val="00646059"/>
    <w:rsid w:val="006464A8"/>
    <w:rsid w:val="00646A12"/>
    <w:rsid w:val="00647DC5"/>
    <w:rsid w:val="006503C0"/>
    <w:rsid w:val="00650B63"/>
    <w:rsid w:val="00650B77"/>
    <w:rsid w:val="00651367"/>
    <w:rsid w:val="0065138E"/>
    <w:rsid w:val="00651CA4"/>
    <w:rsid w:val="00651D32"/>
    <w:rsid w:val="00651F37"/>
    <w:rsid w:val="006520D4"/>
    <w:rsid w:val="00652844"/>
    <w:rsid w:val="00652E02"/>
    <w:rsid w:val="00652FFE"/>
    <w:rsid w:val="00653233"/>
    <w:rsid w:val="00653C73"/>
    <w:rsid w:val="00654067"/>
    <w:rsid w:val="00654E32"/>
    <w:rsid w:val="00655607"/>
    <w:rsid w:val="00655831"/>
    <w:rsid w:val="00655F5F"/>
    <w:rsid w:val="00656654"/>
    <w:rsid w:val="006569AA"/>
    <w:rsid w:val="006607FD"/>
    <w:rsid w:val="006609B1"/>
    <w:rsid w:val="00660D4D"/>
    <w:rsid w:val="00660DE6"/>
    <w:rsid w:val="00660EA5"/>
    <w:rsid w:val="0066183D"/>
    <w:rsid w:val="00662227"/>
    <w:rsid w:val="00662FEC"/>
    <w:rsid w:val="006646B8"/>
    <w:rsid w:val="006647C5"/>
    <w:rsid w:val="006657DB"/>
    <w:rsid w:val="006658E3"/>
    <w:rsid w:val="00665CDD"/>
    <w:rsid w:val="006666E9"/>
    <w:rsid w:val="00666A34"/>
    <w:rsid w:val="00666CC7"/>
    <w:rsid w:val="00666CED"/>
    <w:rsid w:val="00666F4F"/>
    <w:rsid w:val="00667018"/>
    <w:rsid w:val="0066719F"/>
    <w:rsid w:val="006674FC"/>
    <w:rsid w:val="0066763D"/>
    <w:rsid w:val="006700E4"/>
    <w:rsid w:val="006702D5"/>
    <w:rsid w:val="00671243"/>
    <w:rsid w:val="006718C2"/>
    <w:rsid w:val="00672220"/>
    <w:rsid w:val="00672316"/>
    <w:rsid w:val="0067313E"/>
    <w:rsid w:val="00673E1B"/>
    <w:rsid w:val="00673ED8"/>
    <w:rsid w:val="0067417B"/>
    <w:rsid w:val="006745C4"/>
    <w:rsid w:val="00674958"/>
    <w:rsid w:val="00674CC7"/>
    <w:rsid w:val="006751A6"/>
    <w:rsid w:val="006751C4"/>
    <w:rsid w:val="006755DF"/>
    <w:rsid w:val="0067563B"/>
    <w:rsid w:val="00676F17"/>
    <w:rsid w:val="00677402"/>
    <w:rsid w:val="00677FF1"/>
    <w:rsid w:val="006804BE"/>
    <w:rsid w:val="00680651"/>
    <w:rsid w:val="00680B78"/>
    <w:rsid w:val="00681116"/>
    <w:rsid w:val="0068122D"/>
    <w:rsid w:val="00681C85"/>
    <w:rsid w:val="00682D29"/>
    <w:rsid w:val="006832D1"/>
    <w:rsid w:val="00683474"/>
    <w:rsid w:val="00684330"/>
    <w:rsid w:val="006845CC"/>
    <w:rsid w:val="00684974"/>
    <w:rsid w:val="00684A65"/>
    <w:rsid w:val="00685B9B"/>
    <w:rsid w:val="00686256"/>
    <w:rsid w:val="006864B5"/>
    <w:rsid w:val="00686930"/>
    <w:rsid w:val="00686FE3"/>
    <w:rsid w:val="006878EB"/>
    <w:rsid w:val="006901F6"/>
    <w:rsid w:val="00690A53"/>
    <w:rsid w:val="00691907"/>
    <w:rsid w:val="006919E9"/>
    <w:rsid w:val="0069228E"/>
    <w:rsid w:val="00692369"/>
    <w:rsid w:val="006929E9"/>
    <w:rsid w:val="00693328"/>
    <w:rsid w:val="00693D2C"/>
    <w:rsid w:val="006943A3"/>
    <w:rsid w:val="0069525A"/>
    <w:rsid w:val="0069552E"/>
    <w:rsid w:val="00695615"/>
    <w:rsid w:val="006958AC"/>
    <w:rsid w:val="0069662E"/>
    <w:rsid w:val="00696830"/>
    <w:rsid w:val="00697911"/>
    <w:rsid w:val="006A060B"/>
    <w:rsid w:val="006A06B9"/>
    <w:rsid w:val="006A079F"/>
    <w:rsid w:val="006A09A0"/>
    <w:rsid w:val="006A0B26"/>
    <w:rsid w:val="006A2D0B"/>
    <w:rsid w:val="006A347E"/>
    <w:rsid w:val="006A3837"/>
    <w:rsid w:val="006A4930"/>
    <w:rsid w:val="006A4A4E"/>
    <w:rsid w:val="006A4EFB"/>
    <w:rsid w:val="006A6000"/>
    <w:rsid w:val="006A7495"/>
    <w:rsid w:val="006A77BB"/>
    <w:rsid w:val="006A79E7"/>
    <w:rsid w:val="006B0DB8"/>
    <w:rsid w:val="006B15DB"/>
    <w:rsid w:val="006B1F58"/>
    <w:rsid w:val="006B1F71"/>
    <w:rsid w:val="006B2022"/>
    <w:rsid w:val="006B29C6"/>
    <w:rsid w:val="006B2F51"/>
    <w:rsid w:val="006B300B"/>
    <w:rsid w:val="006B3AAF"/>
    <w:rsid w:val="006B40C6"/>
    <w:rsid w:val="006B572F"/>
    <w:rsid w:val="006B5DAF"/>
    <w:rsid w:val="006B5DF6"/>
    <w:rsid w:val="006B64F5"/>
    <w:rsid w:val="006B6DBB"/>
    <w:rsid w:val="006B7039"/>
    <w:rsid w:val="006B7F22"/>
    <w:rsid w:val="006C0855"/>
    <w:rsid w:val="006C1BB6"/>
    <w:rsid w:val="006C1E2D"/>
    <w:rsid w:val="006C264C"/>
    <w:rsid w:val="006C3C33"/>
    <w:rsid w:val="006C4CB1"/>
    <w:rsid w:val="006C517A"/>
    <w:rsid w:val="006C54CB"/>
    <w:rsid w:val="006C61EB"/>
    <w:rsid w:val="006C6396"/>
    <w:rsid w:val="006C6535"/>
    <w:rsid w:val="006C6A24"/>
    <w:rsid w:val="006C6D0E"/>
    <w:rsid w:val="006C6FB2"/>
    <w:rsid w:val="006C7756"/>
    <w:rsid w:val="006C7BF9"/>
    <w:rsid w:val="006C7C93"/>
    <w:rsid w:val="006C7EA1"/>
    <w:rsid w:val="006D0C94"/>
    <w:rsid w:val="006D0D90"/>
    <w:rsid w:val="006D1724"/>
    <w:rsid w:val="006D18A4"/>
    <w:rsid w:val="006D1D1C"/>
    <w:rsid w:val="006D1F60"/>
    <w:rsid w:val="006D2368"/>
    <w:rsid w:val="006D28F5"/>
    <w:rsid w:val="006D33DC"/>
    <w:rsid w:val="006D4B1D"/>
    <w:rsid w:val="006D4E16"/>
    <w:rsid w:val="006D538F"/>
    <w:rsid w:val="006D57B5"/>
    <w:rsid w:val="006D5BAC"/>
    <w:rsid w:val="006D6202"/>
    <w:rsid w:val="006D6424"/>
    <w:rsid w:val="006D69BF"/>
    <w:rsid w:val="006D6E78"/>
    <w:rsid w:val="006D74F9"/>
    <w:rsid w:val="006E0912"/>
    <w:rsid w:val="006E0E2F"/>
    <w:rsid w:val="006E159E"/>
    <w:rsid w:val="006E1C07"/>
    <w:rsid w:val="006E2A26"/>
    <w:rsid w:val="006E2A6D"/>
    <w:rsid w:val="006E2D5E"/>
    <w:rsid w:val="006E2F8C"/>
    <w:rsid w:val="006E3B1C"/>
    <w:rsid w:val="006E3CE0"/>
    <w:rsid w:val="006E46A1"/>
    <w:rsid w:val="006E4ADF"/>
    <w:rsid w:val="006E50B5"/>
    <w:rsid w:val="006E5403"/>
    <w:rsid w:val="006E56BE"/>
    <w:rsid w:val="006E61CF"/>
    <w:rsid w:val="006E6451"/>
    <w:rsid w:val="006E6FB5"/>
    <w:rsid w:val="006E702F"/>
    <w:rsid w:val="006E757D"/>
    <w:rsid w:val="006E78EE"/>
    <w:rsid w:val="006E7BD4"/>
    <w:rsid w:val="006F012B"/>
    <w:rsid w:val="006F0735"/>
    <w:rsid w:val="006F0D0D"/>
    <w:rsid w:val="006F106C"/>
    <w:rsid w:val="006F1E62"/>
    <w:rsid w:val="006F2278"/>
    <w:rsid w:val="006F30C6"/>
    <w:rsid w:val="006F30D8"/>
    <w:rsid w:val="006F36D4"/>
    <w:rsid w:val="006F4715"/>
    <w:rsid w:val="006F492C"/>
    <w:rsid w:val="006F4D98"/>
    <w:rsid w:val="006F4E0D"/>
    <w:rsid w:val="006F5F5C"/>
    <w:rsid w:val="006F772A"/>
    <w:rsid w:val="006F77D5"/>
    <w:rsid w:val="00700361"/>
    <w:rsid w:val="00700FD4"/>
    <w:rsid w:val="00701E82"/>
    <w:rsid w:val="00702371"/>
    <w:rsid w:val="00702418"/>
    <w:rsid w:val="00702BE4"/>
    <w:rsid w:val="00702F1D"/>
    <w:rsid w:val="007039C3"/>
    <w:rsid w:val="007041E6"/>
    <w:rsid w:val="007045D4"/>
    <w:rsid w:val="007048FA"/>
    <w:rsid w:val="00704AD5"/>
    <w:rsid w:val="007056CF"/>
    <w:rsid w:val="0070576D"/>
    <w:rsid w:val="00705783"/>
    <w:rsid w:val="00705BD8"/>
    <w:rsid w:val="00705F36"/>
    <w:rsid w:val="00706D47"/>
    <w:rsid w:val="00707E62"/>
    <w:rsid w:val="00710327"/>
    <w:rsid w:val="007106CB"/>
    <w:rsid w:val="00710F27"/>
    <w:rsid w:val="007111DB"/>
    <w:rsid w:val="00711AA8"/>
    <w:rsid w:val="00712139"/>
    <w:rsid w:val="00712804"/>
    <w:rsid w:val="00713783"/>
    <w:rsid w:val="007139EE"/>
    <w:rsid w:val="00714647"/>
    <w:rsid w:val="0071473E"/>
    <w:rsid w:val="007148A3"/>
    <w:rsid w:val="00714E8F"/>
    <w:rsid w:val="007150A3"/>
    <w:rsid w:val="007159FC"/>
    <w:rsid w:val="00715AD3"/>
    <w:rsid w:val="00715FD9"/>
    <w:rsid w:val="00716D9E"/>
    <w:rsid w:val="0071724F"/>
    <w:rsid w:val="007174F3"/>
    <w:rsid w:val="00717C5E"/>
    <w:rsid w:val="00717D11"/>
    <w:rsid w:val="00720226"/>
    <w:rsid w:val="007207AA"/>
    <w:rsid w:val="00721C29"/>
    <w:rsid w:val="00721F40"/>
    <w:rsid w:val="00721FEA"/>
    <w:rsid w:val="0072254F"/>
    <w:rsid w:val="007225F4"/>
    <w:rsid w:val="007225FD"/>
    <w:rsid w:val="007240EB"/>
    <w:rsid w:val="00724FAB"/>
    <w:rsid w:val="00725420"/>
    <w:rsid w:val="0072602F"/>
    <w:rsid w:val="007269AA"/>
    <w:rsid w:val="00726D7F"/>
    <w:rsid w:val="00727BD6"/>
    <w:rsid w:val="00727CD7"/>
    <w:rsid w:val="00727CE5"/>
    <w:rsid w:val="00727F71"/>
    <w:rsid w:val="00730095"/>
    <w:rsid w:val="0073013B"/>
    <w:rsid w:val="007301E8"/>
    <w:rsid w:val="007319D4"/>
    <w:rsid w:val="007321A7"/>
    <w:rsid w:val="00732363"/>
    <w:rsid w:val="00732C5D"/>
    <w:rsid w:val="00732DDF"/>
    <w:rsid w:val="00732FE0"/>
    <w:rsid w:val="00733007"/>
    <w:rsid w:val="007334F3"/>
    <w:rsid w:val="00733B2B"/>
    <w:rsid w:val="00734076"/>
    <w:rsid w:val="007340CE"/>
    <w:rsid w:val="00734367"/>
    <w:rsid w:val="00734D04"/>
    <w:rsid w:val="0073529D"/>
    <w:rsid w:val="007357D5"/>
    <w:rsid w:val="0073588D"/>
    <w:rsid w:val="00737381"/>
    <w:rsid w:val="007375A8"/>
    <w:rsid w:val="007376E4"/>
    <w:rsid w:val="00737E80"/>
    <w:rsid w:val="00740552"/>
    <w:rsid w:val="00741389"/>
    <w:rsid w:val="007419A7"/>
    <w:rsid w:val="00741D11"/>
    <w:rsid w:val="007425F4"/>
    <w:rsid w:val="00742C19"/>
    <w:rsid w:val="00743827"/>
    <w:rsid w:val="007443D7"/>
    <w:rsid w:val="0074462F"/>
    <w:rsid w:val="007449BE"/>
    <w:rsid w:val="007449D4"/>
    <w:rsid w:val="007449E1"/>
    <w:rsid w:val="00744C57"/>
    <w:rsid w:val="0074520D"/>
    <w:rsid w:val="007457F3"/>
    <w:rsid w:val="00745EFB"/>
    <w:rsid w:val="007462C2"/>
    <w:rsid w:val="007463C0"/>
    <w:rsid w:val="00746AB1"/>
    <w:rsid w:val="00750181"/>
    <w:rsid w:val="00750432"/>
    <w:rsid w:val="007504F5"/>
    <w:rsid w:val="00750AE4"/>
    <w:rsid w:val="00750BE8"/>
    <w:rsid w:val="00751454"/>
    <w:rsid w:val="00751856"/>
    <w:rsid w:val="00751CEF"/>
    <w:rsid w:val="0075258E"/>
    <w:rsid w:val="00752B56"/>
    <w:rsid w:val="007532C6"/>
    <w:rsid w:val="00754027"/>
    <w:rsid w:val="007540C5"/>
    <w:rsid w:val="00754798"/>
    <w:rsid w:val="0075541B"/>
    <w:rsid w:val="00756109"/>
    <w:rsid w:val="007568C5"/>
    <w:rsid w:val="00756B1A"/>
    <w:rsid w:val="00757470"/>
    <w:rsid w:val="007577FB"/>
    <w:rsid w:val="00757DF3"/>
    <w:rsid w:val="007603ED"/>
    <w:rsid w:val="00760E53"/>
    <w:rsid w:val="007616EE"/>
    <w:rsid w:val="00761992"/>
    <w:rsid w:val="00761AB8"/>
    <w:rsid w:val="00761B5B"/>
    <w:rsid w:val="00761B7F"/>
    <w:rsid w:val="0076282C"/>
    <w:rsid w:val="00763695"/>
    <w:rsid w:val="00763CA3"/>
    <w:rsid w:val="0076420A"/>
    <w:rsid w:val="00764217"/>
    <w:rsid w:val="007642D8"/>
    <w:rsid w:val="00764DB9"/>
    <w:rsid w:val="00764F58"/>
    <w:rsid w:val="00765085"/>
    <w:rsid w:val="007658C8"/>
    <w:rsid w:val="00765B0B"/>
    <w:rsid w:val="00765D4E"/>
    <w:rsid w:val="007660E2"/>
    <w:rsid w:val="007669B9"/>
    <w:rsid w:val="00767CEF"/>
    <w:rsid w:val="0077045B"/>
    <w:rsid w:val="0077143E"/>
    <w:rsid w:val="00771F01"/>
    <w:rsid w:val="007725E5"/>
    <w:rsid w:val="00772869"/>
    <w:rsid w:val="00772CFC"/>
    <w:rsid w:val="00772E09"/>
    <w:rsid w:val="00773277"/>
    <w:rsid w:val="00773D4E"/>
    <w:rsid w:val="00774100"/>
    <w:rsid w:val="0077433A"/>
    <w:rsid w:val="0077489A"/>
    <w:rsid w:val="007751DD"/>
    <w:rsid w:val="007759C6"/>
    <w:rsid w:val="007760A9"/>
    <w:rsid w:val="007761AD"/>
    <w:rsid w:val="00780217"/>
    <w:rsid w:val="0078138E"/>
    <w:rsid w:val="0078160D"/>
    <w:rsid w:val="00781679"/>
    <w:rsid w:val="00781B3F"/>
    <w:rsid w:val="007822AA"/>
    <w:rsid w:val="00782670"/>
    <w:rsid w:val="007827E3"/>
    <w:rsid w:val="00782EA2"/>
    <w:rsid w:val="007830F4"/>
    <w:rsid w:val="007831C4"/>
    <w:rsid w:val="00783B6C"/>
    <w:rsid w:val="00784122"/>
    <w:rsid w:val="00784555"/>
    <w:rsid w:val="0078480B"/>
    <w:rsid w:val="00784E36"/>
    <w:rsid w:val="00784F92"/>
    <w:rsid w:val="007856F4"/>
    <w:rsid w:val="00785B08"/>
    <w:rsid w:val="00786134"/>
    <w:rsid w:val="00786357"/>
    <w:rsid w:val="007867F3"/>
    <w:rsid w:val="007869AA"/>
    <w:rsid w:val="007872EC"/>
    <w:rsid w:val="00787A2E"/>
    <w:rsid w:val="00787D3D"/>
    <w:rsid w:val="00787F24"/>
    <w:rsid w:val="00790111"/>
    <w:rsid w:val="00790374"/>
    <w:rsid w:val="00790535"/>
    <w:rsid w:val="00790B53"/>
    <w:rsid w:val="00790F5E"/>
    <w:rsid w:val="007912C1"/>
    <w:rsid w:val="00791685"/>
    <w:rsid w:val="00791874"/>
    <w:rsid w:val="00791DBD"/>
    <w:rsid w:val="007928D2"/>
    <w:rsid w:val="00792B6A"/>
    <w:rsid w:val="00792B78"/>
    <w:rsid w:val="00792EE9"/>
    <w:rsid w:val="00793EAF"/>
    <w:rsid w:val="00794DE6"/>
    <w:rsid w:val="007959C4"/>
    <w:rsid w:val="00796CEB"/>
    <w:rsid w:val="00796E63"/>
    <w:rsid w:val="00797020"/>
    <w:rsid w:val="00797B33"/>
    <w:rsid w:val="00797B74"/>
    <w:rsid w:val="007A0A9D"/>
    <w:rsid w:val="007A1409"/>
    <w:rsid w:val="007A1472"/>
    <w:rsid w:val="007A17A8"/>
    <w:rsid w:val="007A17CD"/>
    <w:rsid w:val="007A213E"/>
    <w:rsid w:val="007A296F"/>
    <w:rsid w:val="007A402C"/>
    <w:rsid w:val="007A4687"/>
    <w:rsid w:val="007A4B16"/>
    <w:rsid w:val="007A58CE"/>
    <w:rsid w:val="007A627A"/>
    <w:rsid w:val="007A634A"/>
    <w:rsid w:val="007A65A6"/>
    <w:rsid w:val="007A6D09"/>
    <w:rsid w:val="007A6D77"/>
    <w:rsid w:val="007A7488"/>
    <w:rsid w:val="007A7CE5"/>
    <w:rsid w:val="007B00F1"/>
    <w:rsid w:val="007B11FA"/>
    <w:rsid w:val="007B15E5"/>
    <w:rsid w:val="007B237C"/>
    <w:rsid w:val="007B296E"/>
    <w:rsid w:val="007B2E20"/>
    <w:rsid w:val="007B353C"/>
    <w:rsid w:val="007B3B92"/>
    <w:rsid w:val="007B3ECC"/>
    <w:rsid w:val="007B401C"/>
    <w:rsid w:val="007B40A5"/>
    <w:rsid w:val="007B4591"/>
    <w:rsid w:val="007B4A41"/>
    <w:rsid w:val="007B6693"/>
    <w:rsid w:val="007B68A6"/>
    <w:rsid w:val="007B6A42"/>
    <w:rsid w:val="007B751D"/>
    <w:rsid w:val="007B76AD"/>
    <w:rsid w:val="007B7D1C"/>
    <w:rsid w:val="007C04EB"/>
    <w:rsid w:val="007C1D0F"/>
    <w:rsid w:val="007C1FBA"/>
    <w:rsid w:val="007C381E"/>
    <w:rsid w:val="007C3C26"/>
    <w:rsid w:val="007C3C93"/>
    <w:rsid w:val="007C42DE"/>
    <w:rsid w:val="007C47D3"/>
    <w:rsid w:val="007C4CC2"/>
    <w:rsid w:val="007C55B2"/>
    <w:rsid w:val="007C6711"/>
    <w:rsid w:val="007C67D4"/>
    <w:rsid w:val="007C68A9"/>
    <w:rsid w:val="007C6EC7"/>
    <w:rsid w:val="007C7095"/>
    <w:rsid w:val="007C77FD"/>
    <w:rsid w:val="007D0E4F"/>
    <w:rsid w:val="007D14DE"/>
    <w:rsid w:val="007D151E"/>
    <w:rsid w:val="007D1D93"/>
    <w:rsid w:val="007D2427"/>
    <w:rsid w:val="007D2EAE"/>
    <w:rsid w:val="007D332F"/>
    <w:rsid w:val="007D4C16"/>
    <w:rsid w:val="007D5183"/>
    <w:rsid w:val="007D545B"/>
    <w:rsid w:val="007D595D"/>
    <w:rsid w:val="007D5CDD"/>
    <w:rsid w:val="007D60D6"/>
    <w:rsid w:val="007D68F4"/>
    <w:rsid w:val="007D774D"/>
    <w:rsid w:val="007D7CA7"/>
    <w:rsid w:val="007E0255"/>
    <w:rsid w:val="007E0386"/>
    <w:rsid w:val="007E06E4"/>
    <w:rsid w:val="007E0DB3"/>
    <w:rsid w:val="007E20CE"/>
    <w:rsid w:val="007E2594"/>
    <w:rsid w:val="007E3867"/>
    <w:rsid w:val="007E3FDF"/>
    <w:rsid w:val="007E4F4B"/>
    <w:rsid w:val="007E64CA"/>
    <w:rsid w:val="007E6E89"/>
    <w:rsid w:val="007E71F9"/>
    <w:rsid w:val="007E7466"/>
    <w:rsid w:val="007E7EE7"/>
    <w:rsid w:val="007E7F27"/>
    <w:rsid w:val="007E7FDB"/>
    <w:rsid w:val="007F086D"/>
    <w:rsid w:val="007F0EAF"/>
    <w:rsid w:val="007F167D"/>
    <w:rsid w:val="007F1F97"/>
    <w:rsid w:val="007F2621"/>
    <w:rsid w:val="007F2BB0"/>
    <w:rsid w:val="007F32C6"/>
    <w:rsid w:val="007F3782"/>
    <w:rsid w:val="007F457E"/>
    <w:rsid w:val="007F475D"/>
    <w:rsid w:val="007F5358"/>
    <w:rsid w:val="007F53F1"/>
    <w:rsid w:val="007F665E"/>
    <w:rsid w:val="007F6F9B"/>
    <w:rsid w:val="007F6FD9"/>
    <w:rsid w:val="007F799A"/>
    <w:rsid w:val="0080005F"/>
    <w:rsid w:val="008002E9"/>
    <w:rsid w:val="00801573"/>
    <w:rsid w:val="0080180B"/>
    <w:rsid w:val="008022A2"/>
    <w:rsid w:val="00802DFB"/>
    <w:rsid w:val="008037A3"/>
    <w:rsid w:val="008038B8"/>
    <w:rsid w:val="00804114"/>
    <w:rsid w:val="00805246"/>
    <w:rsid w:val="00805C22"/>
    <w:rsid w:val="00805E25"/>
    <w:rsid w:val="00807369"/>
    <w:rsid w:val="00810F56"/>
    <w:rsid w:val="00811215"/>
    <w:rsid w:val="00811508"/>
    <w:rsid w:val="008126AD"/>
    <w:rsid w:val="00812E21"/>
    <w:rsid w:val="008138F0"/>
    <w:rsid w:val="008140DF"/>
    <w:rsid w:val="00814575"/>
    <w:rsid w:val="0081565F"/>
    <w:rsid w:val="00815B8B"/>
    <w:rsid w:val="00815C9A"/>
    <w:rsid w:val="00816666"/>
    <w:rsid w:val="008169F4"/>
    <w:rsid w:val="00816BA5"/>
    <w:rsid w:val="00816DA9"/>
    <w:rsid w:val="008174FD"/>
    <w:rsid w:val="00817807"/>
    <w:rsid w:val="00817D18"/>
    <w:rsid w:val="00817FEA"/>
    <w:rsid w:val="0082004F"/>
    <w:rsid w:val="00820B19"/>
    <w:rsid w:val="008216F3"/>
    <w:rsid w:val="00823317"/>
    <w:rsid w:val="0082374F"/>
    <w:rsid w:val="008238B6"/>
    <w:rsid w:val="00824003"/>
    <w:rsid w:val="008241C0"/>
    <w:rsid w:val="00824328"/>
    <w:rsid w:val="00824354"/>
    <w:rsid w:val="008247B0"/>
    <w:rsid w:val="00824907"/>
    <w:rsid w:val="00824C1C"/>
    <w:rsid w:val="00825580"/>
    <w:rsid w:val="00825C18"/>
    <w:rsid w:val="0082611B"/>
    <w:rsid w:val="00826689"/>
    <w:rsid w:val="008272DB"/>
    <w:rsid w:val="008274E6"/>
    <w:rsid w:val="008275A7"/>
    <w:rsid w:val="00827EF0"/>
    <w:rsid w:val="008308FE"/>
    <w:rsid w:val="00830C1C"/>
    <w:rsid w:val="00830CBF"/>
    <w:rsid w:val="00831159"/>
    <w:rsid w:val="008314F1"/>
    <w:rsid w:val="00832961"/>
    <w:rsid w:val="00832A41"/>
    <w:rsid w:val="008335BF"/>
    <w:rsid w:val="00833844"/>
    <w:rsid w:val="00834318"/>
    <w:rsid w:val="008346BF"/>
    <w:rsid w:val="008348F0"/>
    <w:rsid w:val="00834B58"/>
    <w:rsid w:val="00834C5B"/>
    <w:rsid w:val="00835478"/>
    <w:rsid w:val="00835AEE"/>
    <w:rsid w:val="00835B88"/>
    <w:rsid w:val="008364BC"/>
    <w:rsid w:val="00836753"/>
    <w:rsid w:val="008377F6"/>
    <w:rsid w:val="00840042"/>
    <w:rsid w:val="00840638"/>
    <w:rsid w:val="00841486"/>
    <w:rsid w:val="008427B9"/>
    <w:rsid w:val="00842B3E"/>
    <w:rsid w:val="00842E86"/>
    <w:rsid w:val="0084379E"/>
    <w:rsid w:val="00844ED3"/>
    <w:rsid w:val="00845E00"/>
    <w:rsid w:val="00846614"/>
    <w:rsid w:val="008467FE"/>
    <w:rsid w:val="008472AC"/>
    <w:rsid w:val="00847C37"/>
    <w:rsid w:val="00850143"/>
    <w:rsid w:val="00850A10"/>
    <w:rsid w:val="00850BD4"/>
    <w:rsid w:val="008511C2"/>
    <w:rsid w:val="008528F6"/>
    <w:rsid w:val="0085362A"/>
    <w:rsid w:val="0085482D"/>
    <w:rsid w:val="008549B1"/>
    <w:rsid w:val="00855108"/>
    <w:rsid w:val="0085675F"/>
    <w:rsid w:val="00860973"/>
    <w:rsid w:val="0086247A"/>
    <w:rsid w:val="0086304F"/>
    <w:rsid w:val="008631DA"/>
    <w:rsid w:val="00863334"/>
    <w:rsid w:val="00863792"/>
    <w:rsid w:val="00863A3C"/>
    <w:rsid w:val="0086419E"/>
    <w:rsid w:val="00864A43"/>
    <w:rsid w:val="00866817"/>
    <w:rsid w:val="008672A1"/>
    <w:rsid w:val="008677CC"/>
    <w:rsid w:val="008701BE"/>
    <w:rsid w:val="0087021E"/>
    <w:rsid w:val="008710AC"/>
    <w:rsid w:val="0087332B"/>
    <w:rsid w:val="00874102"/>
    <w:rsid w:val="00874877"/>
    <w:rsid w:val="00875F5E"/>
    <w:rsid w:val="00876093"/>
    <w:rsid w:val="0087627D"/>
    <w:rsid w:val="0087698F"/>
    <w:rsid w:val="00876BE0"/>
    <w:rsid w:val="00877512"/>
    <w:rsid w:val="00877A90"/>
    <w:rsid w:val="00877EF8"/>
    <w:rsid w:val="00877FBE"/>
    <w:rsid w:val="00880A6F"/>
    <w:rsid w:val="00880B50"/>
    <w:rsid w:val="008811CC"/>
    <w:rsid w:val="008817B3"/>
    <w:rsid w:val="00882896"/>
    <w:rsid w:val="00882B68"/>
    <w:rsid w:val="00882CB4"/>
    <w:rsid w:val="008836F1"/>
    <w:rsid w:val="008839A2"/>
    <w:rsid w:val="00883D5B"/>
    <w:rsid w:val="00883E9A"/>
    <w:rsid w:val="0088469D"/>
    <w:rsid w:val="008855C2"/>
    <w:rsid w:val="00885D9E"/>
    <w:rsid w:val="00886572"/>
    <w:rsid w:val="00886C2F"/>
    <w:rsid w:val="008877D4"/>
    <w:rsid w:val="00887C83"/>
    <w:rsid w:val="00890287"/>
    <w:rsid w:val="00890434"/>
    <w:rsid w:val="008908AD"/>
    <w:rsid w:val="008911B3"/>
    <w:rsid w:val="00891D74"/>
    <w:rsid w:val="00891EB8"/>
    <w:rsid w:val="0089214F"/>
    <w:rsid w:val="00892171"/>
    <w:rsid w:val="0089219E"/>
    <w:rsid w:val="0089224D"/>
    <w:rsid w:val="008931D6"/>
    <w:rsid w:val="0089358E"/>
    <w:rsid w:val="00893908"/>
    <w:rsid w:val="00893921"/>
    <w:rsid w:val="00893DAD"/>
    <w:rsid w:val="00894D30"/>
    <w:rsid w:val="008957D6"/>
    <w:rsid w:val="0089589D"/>
    <w:rsid w:val="008977FB"/>
    <w:rsid w:val="00897986"/>
    <w:rsid w:val="008A0263"/>
    <w:rsid w:val="008A0FCA"/>
    <w:rsid w:val="008A0FF6"/>
    <w:rsid w:val="008A15F0"/>
    <w:rsid w:val="008A1835"/>
    <w:rsid w:val="008A1887"/>
    <w:rsid w:val="008A1ACB"/>
    <w:rsid w:val="008A1B2C"/>
    <w:rsid w:val="008A26D8"/>
    <w:rsid w:val="008A2916"/>
    <w:rsid w:val="008A2B16"/>
    <w:rsid w:val="008A33B5"/>
    <w:rsid w:val="008A474B"/>
    <w:rsid w:val="008A52EB"/>
    <w:rsid w:val="008A5C40"/>
    <w:rsid w:val="008A6B4F"/>
    <w:rsid w:val="008A6DF6"/>
    <w:rsid w:val="008A786A"/>
    <w:rsid w:val="008A7ECC"/>
    <w:rsid w:val="008A7EDF"/>
    <w:rsid w:val="008B00C2"/>
    <w:rsid w:val="008B0775"/>
    <w:rsid w:val="008B08F9"/>
    <w:rsid w:val="008B0DE6"/>
    <w:rsid w:val="008B15A6"/>
    <w:rsid w:val="008B22E3"/>
    <w:rsid w:val="008B29EF"/>
    <w:rsid w:val="008B2B28"/>
    <w:rsid w:val="008B2E12"/>
    <w:rsid w:val="008B2E20"/>
    <w:rsid w:val="008B3C2D"/>
    <w:rsid w:val="008B4488"/>
    <w:rsid w:val="008B49EC"/>
    <w:rsid w:val="008B4CD0"/>
    <w:rsid w:val="008B50AD"/>
    <w:rsid w:val="008B5136"/>
    <w:rsid w:val="008B63EC"/>
    <w:rsid w:val="008B6B31"/>
    <w:rsid w:val="008B6C6F"/>
    <w:rsid w:val="008B7416"/>
    <w:rsid w:val="008B781C"/>
    <w:rsid w:val="008B79A8"/>
    <w:rsid w:val="008B7B47"/>
    <w:rsid w:val="008C000A"/>
    <w:rsid w:val="008C005E"/>
    <w:rsid w:val="008C0248"/>
    <w:rsid w:val="008C03E0"/>
    <w:rsid w:val="008C08B2"/>
    <w:rsid w:val="008C090B"/>
    <w:rsid w:val="008C0912"/>
    <w:rsid w:val="008C1984"/>
    <w:rsid w:val="008C239A"/>
    <w:rsid w:val="008C2CB2"/>
    <w:rsid w:val="008C2E93"/>
    <w:rsid w:val="008C35FD"/>
    <w:rsid w:val="008C38E0"/>
    <w:rsid w:val="008C436E"/>
    <w:rsid w:val="008C43B0"/>
    <w:rsid w:val="008C4551"/>
    <w:rsid w:val="008C4B00"/>
    <w:rsid w:val="008C4BD2"/>
    <w:rsid w:val="008C54F7"/>
    <w:rsid w:val="008C55AA"/>
    <w:rsid w:val="008C5B12"/>
    <w:rsid w:val="008C6324"/>
    <w:rsid w:val="008C69DB"/>
    <w:rsid w:val="008C6AE3"/>
    <w:rsid w:val="008C6AF6"/>
    <w:rsid w:val="008C6DBF"/>
    <w:rsid w:val="008C74AA"/>
    <w:rsid w:val="008C7848"/>
    <w:rsid w:val="008D0A8D"/>
    <w:rsid w:val="008D0CD1"/>
    <w:rsid w:val="008D0FE3"/>
    <w:rsid w:val="008D189D"/>
    <w:rsid w:val="008D2159"/>
    <w:rsid w:val="008D3254"/>
    <w:rsid w:val="008D3329"/>
    <w:rsid w:val="008D33FD"/>
    <w:rsid w:val="008D388B"/>
    <w:rsid w:val="008D38F9"/>
    <w:rsid w:val="008D41E9"/>
    <w:rsid w:val="008D4479"/>
    <w:rsid w:val="008D49B0"/>
    <w:rsid w:val="008D4EBA"/>
    <w:rsid w:val="008D53F4"/>
    <w:rsid w:val="008D597B"/>
    <w:rsid w:val="008D5D00"/>
    <w:rsid w:val="008D67BF"/>
    <w:rsid w:val="008D69C6"/>
    <w:rsid w:val="008E075C"/>
    <w:rsid w:val="008E136B"/>
    <w:rsid w:val="008E1379"/>
    <w:rsid w:val="008E1BBD"/>
    <w:rsid w:val="008E1D62"/>
    <w:rsid w:val="008E20EF"/>
    <w:rsid w:val="008E2ACA"/>
    <w:rsid w:val="008E2FC6"/>
    <w:rsid w:val="008E3443"/>
    <w:rsid w:val="008E37D4"/>
    <w:rsid w:val="008E3984"/>
    <w:rsid w:val="008E4043"/>
    <w:rsid w:val="008E4587"/>
    <w:rsid w:val="008E47BA"/>
    <w:rsid w:val="008E47CA"/>
    <w:rsid w:val="008E523E"/>
    <w:rsid w:val="008E5D5F"/>
    <w:rsid w:val="008E5FCC"/>
    <w:rsid w:val="008E6016"/>
    <w:rsid w:val="008E6522"/>
    <w:rsid w:val="008E6D22"/>
    <w:rsid w:val="008E703C"/>
    <w:rsid w:val="008E737A"/>
    <w:rsid w:val="008E7D82"/>
    <w:rsid w:val="008E7F6E"/>
    <w:rsid w:val="008F04F0"/>
    <w:rsid w:val="008F050E"/>
    <w:rsid w:val="008F0906"/>
    <w:rsid w:val="008F0A11"/>
    <w:rsid w:val="008F0B9E"/>
    <w:rsid w:val="008F132C"/>
    <w:rsid w:val="008F1433"/>
    <w:rsid w:val="008F1D9A"/>
    <w:rsid w:val="008F27ED"/>
    <w:rsid w:val="008F2FE5"/>
    <w:rsid w:val="008F360A"/>
    <w:rsid w:val="008F375C"/>
    <w:rsid w:val="008F4BB3"/>
    <w:rsid w:val="008F55AB"/>
    <w:rsid w:val="008F5BAA"/>
    <w:rsid w:val="008F692D"/>
    <w:rsid w:val="008F6B49"/>
    <w:rsid w:val="008F6C0B"/>
    <w:rsid w:val="0090015F"/>
    <w:rsid w:val="00900E1C"/>
    <w:rsid w:val="00900E9D"/>
    <w:rsid w:val="009010A3"/>
    <w:rsid w:val="00901D40"/>
    <w:rsid w:val="00902810"/>
    <w:rsid w:val="0090284D"/>
    <w:rsid w:val="009030AD"/>
    <w:rsid w:val="0090317F"/>
    <w:rsid w:val="0090364D"/>
    <w:rsid w:val="009038B3"/>
    <w:rsid w:val="009040D9"/>
    <w:rsid w:val="009050A8"/>
    <w:rsid w:val="00905585"/>
    <w:rsid w:val="00905A04"/>
    <w:rsid w:val="00905D16"/>
    <w:rsid w:val="00905F5F"/>
    <w:rsid w:val="0090634C"/>
    <w:rsid w:val="00906C58"/>
    <w:rsid w:val="009070F6"/>
    <w:rsid w:val="0090752B"/>
    <w:rsid w:val="00907CE2"/>
    <w:rsid w:val="00907EB5"/>
    <w:rsid w:val="00910C74"/>
    <w:rsid w:val="0091130C"/>
    <w:rsid w:val="009129F1"/>
    <w:rsid w:val="009129F8"/>
    <w:rsid w:val="00914690"/>
    <w:rsid w:val="009151C8"/>
    <w:rsid w:val="00915C2F"/>
    <w:rsid w:val="00915DFF"/>
    <w:rsid w:val="00916913"/>
    <w:rsid w:val="00916A9D"/>
    <w:rsid w:val="00916C1C"/>
    <w:rsid w:val="009171CF"/>
    <w:rsid w:val="009173DE"/>
    <w:rsid w:val="009176EB"/>
    <w:rsid w:val="00917A2E"/>
    <w:rsid w:val="00917B2F"/>
    <w:rsid w:val="00917EF0"/>
    <w:rsid w:val="00917F29"/>
    <w:rsid w:val="00920E37"/>
    <w:rsid w:val="00921822"/>
    <w:rsid w:val="00921D59"/>
    <w:rsid w:val="0092208E"/>
    <w:rsid w:val="00923ADD"/>
    <w:rsid w:val="00923DD1"/>
    <w:rsid w:val="00923FFD"/>
    <w:rsid w:val="00924797"/>
    <w:rsid w:val="00925C30"/>
    <w:rsid w:val="009260EB"/>
    <w:rsid w:val="0092630C"/>
    <w:rsid w:val="009269EB"/>
    <w:rsid w:val="00926C4A"/>
    <w:rsid w:val="00927A70"/>
    <w:rsid w:val="00930C79"/>
    <w:rsid w:val="00930E6B"/>
    <w:rsid w:val="00931049"/>
    <w:rsid w:val="00931473"/>
    <w:rsid w:val="00931C82"/>
    <w:rsid w:val="00931DB5"/>
    <w:rsid w:val="00932EFF"/>
    <w:rsid w:val="0093393B"/>
    <w:rsid w:val="00933D7A"/>
    <w:rsid w:val="00934094"/>
    <w:rsid w:val="00934429"/>
    <w:rsid w:val="00935331"/>
    <w:rsid w:val="009357F5"/>
    <w:rsid w:val="00935983"/>
    <w:rsid w:val="00936A26"/>
    <w:rsid w:val="00936C68"/>
    <w:rsid w:val="00937091"/>
    <w:rsid w:val="0093756C"/>
    <w:rsid w:val="00937FF5"/>
    <w:rsid w:val="00940574"/>
    <w:rsid w:val="00940E49"/>
    <w:rsid w:val="00940F45"/>
    <w:rsid w:val="0094126E"/>
    <w:rsid w:val="009415C6"/>
    <w:rsid w:val="009420E9"/>
    <w:rsid w:val="009425FE"/>
    <w:rsid w:val="009429D0"/>
    <w:rsid w:val="009434C8"/>
    <w:rsid w:val="0094484D"/>
    <w:rsid w:val="0094566C"/>
    <w:rsid w:val="009456B6"/>
    <w:rsid w:val="00945EEA"/>
    <w:rsid w:val="00946B60"/>
    <w:rsid w:val="00946D8C"/>
    <w:rsid w:val="00947E38"/>
    <w:rsid w:val="00947F00"/>
    <w:rsid w:val="009510ED"/>
    <w:rsid w:val="0095174E"/>
    <w:rsid w:val="00951E3C"/>
    <w:rsid w:val="00952A86"/>
    <w:rsid w:val="009535AD"/>
    <w:rsid w:val="00954374"/>
    <w:rsid w:val="009543BA"/>
    <w:rsid w:val="0095490C"/>
    <w:rsid w:val="00954DF3"/>
    <w:rsid w:val="00954EFF"/>
    <w:rsid w:val="00955095"/>
    <w:rsid w:val="00955123"/>
    <w:rsid w:val="00955516"/>
    <w:rsid w:val="009559CB"/>
    <w:rsid w:val="00957AB4"/>
    <w:rsid w:val="00957B1A"/>
    <w:rsid w:val="00960492"/>
    <w:rsid w:val="0096094C"/>
    <w:rsid w:val="00960BFA"/>
    <w:rsid w:val="00961D29"/>
    <w:rsid w:val="00961F87"/>
    <w:rsid w:val="0096277A"/>
    <w:rsid w:val="00962C19"/>
    <w:rsid w:val="00963165"/>
    <w:rsid w:val="009636BF"/>
    <w:rsid w:val="00963C9D"/>
    <w:rsid w:val="00963EFA"/>
    <w:rsid w:val="00964284"/>
    <w:rsid w:val="0096499E"/>
    <w:rsid w:val="00964C3B"/>
    <w:rsid w:val="009650F2"/>
    <w:rsid w:val="00965162"/>
    <w:rsid w:val="00965699"/>
    <w:rsid w:val="00965896"/>
    <w:rsid w:val="00966276"/>
    <w:rsid w:val="009666F3"/>
    <w:rsid w:val="00967821"/>
    <w:rsid w:val="00967C1B"/>
    <w:rsid w:val="00967DFD"/>
    <w:rsid w:val="009708B8"/>
    <w:rsid w:val="009718A9"/>
    <w:rsid w:val="009745EF"/>
    <w:rsid w:val="009752B6"/>
    <w:rsid w:val="009756F6"/>
    <w:rsid w:val="00975832"/>
    <w:rsid w:val="00977449"/>
    <w:rsid w:val="0098044E"/>
    <w:rsid w:val="009807F5"/>
    <w:rsid w:val="00980B27"/>
    <w:rsid w:val="00982802"/>
    <w:rsid w:val="009829F1"/>
    <w:rsid w:val="00983B45"/>
    <w:rsid w:val="00983C9C"/>
    <w:rsid w:val="00983D8E"/>
    <w:rsid w:val="00984250"/>
    <w:rsid w:val="00984D44"/>
    <w:rsid w:val="00985114"/>
    <w:rsid w:val="00985296"/>
    <w:rsid w:val="00985785"/>
    <w:rsid w:val="00986655"/>
    <w:rsid w:val="00986680"/>
    <w:rsid w:val="00986EC7"/>
    <w:rsid w:val="0098733A"/>
    <w:rsid w:val="0098757B"/>
    <w:rsid w:val="009877AA"/>
    <w:rsid w:val="00990931"/>
    <w:rsid w:val="00990C74"/>
    <w:rsid w:val="00991C30"/>
    <w:rsid w:val="00992027"/>
    <w:rsid w:val="009920D0"/>
    <w:rsid w:val="00992252"/>
    <w:rsid w:val="0099316B"/>
    <w:rsid w:val="00994B1E"/>
    <w:rsid w:val="00994D42"/>
    <w:rsid w:val="0099560F"/>
    <w:rsid w:val="0099663F"/>
    <w:rsid w:val="00996F7A"/>
    <w:rsid w:val="00997544"/>
    <w:rsid w:val="009A001A"/>
    <w:rsid w:val="009A02A3"/>
    <w:rsid w:val="009A06A8"/>
    <w:rsid w:val="009A13D6"/>
    <w:rsid w:val="009A251A"/>
    <w:rsid w:val="009A2868"/>
    <w:rsid w:val="009A2DC8"/>
    <w:rsid w:val="009A2DCB"/>
    <w:rsid w:val="009A38E7"/>
    <w:rsid w:val="009A4F16"/>
    <w:rsid w:val="009A5322"/>
    <w:rsid w:val="009A6019"/>
    <w:rsid w:val="009A6321"/>
    <w:rsid w:val="009A662D"/>
    <w:rsid w:val="009A6795"/>
    <w:rsid w:val="009A75F0"/>
    <w:rsid w:val="009A7D4D"/>
    <w:rsid w:val="009B0C02"/>
    <w:rsid w:val="009B0E4D"/>
    <w:rsid w:val="009B0E57"/>
    <w:rsid w:val="009B15AC"/>
    <w:rsid w:val="009B1829"/>
    <w:rsid w:val="009B1875"/>
    <w:rsid w:val="009B26A0"/>
    <w:rsid w:val="009B3367"/>
    <w:rsid w:val="009B34C0"/>
    <w:rsid w:val="009B48C9"/>
    <w:rsid w:val="009B53E8"/>
    <w:rsid w:val="009B56BF"/>
    <w:rsid w:val="009B5B67"/>
    <w:rsid w:val="009B6110"/>
    <w:rsid w:val="009B69C0"/>
    <w:rsid w:val="009B7FA3"/>
    <w:rsid w:val="009C0849"/>
    <w:rsid w:val="009C0D43"/>
    <w:rsid w:val="009C0DFB"/>
    <w:rsid w:val="009C1AB1"/>
    <w:rsid w:val="009C1FF2"/>
    <w:rsid w:val="009C2735"/>
    <w:rsid w:val="009C2CEC"/>
    <w:rsid w:val="009C2E64"/>
    <w:rsid w:val="009C2EE8"/>
    <w:rsid w:val="009C3038"/>
    <w:rsid w:val="009C3829"/>
    <w:rsid w:val="009C39B1"/>
    <w:rsid w:val="009C3AA9"/>
    <w:rsid w:val="009C47B5"/>
    <w:rsid w:val="009C4ADA"/>
    <w:rsid w:val="009C656B"/>
    <w:rsid w:val="009C6680"/>
    <w:rsid w:val="009C6738"/>
    <w:rsid w:val="009C683F"/>
    <w:rsid w:val="009C6CB3"/>
    <w:rsid w:val="009D0048"/>
    <w:rsid w:val="009D1C32"/>
    <w:rsid w:val="009D2096"/>
    <w:rsid w:val="009D2974"/>
    <w:rsid w:val="009D2ECD"/>
    <w:rsid w:val="009D2ED8"/>
    <w:rsid w:val="009D3426"/>
    <w:rsid w:val="009D4337"/>
    <w:rsid w:val="009D453A"/>
    <w:rsid w:val="009D476E"/>
    <w:rsid w:val="009D4DED"/>
    <w:rsid w:val="009D56C9"/>
    <w:rsid w:val="009D5D7E"/>
    <w:rsid w:val="009D5F59"/>
    <w:rsid w:val="009D697C"/>
    <w:rsid w:val="009D77F2"/>
    <w:rsid w:val="009D7842"/>
    <w:rsid w:val="009D78B4"/>
    <w:rsid w:val="009D7ABD"/>
    <w:rsid w:val="009D7F29"/>
    <w:rsid w:val="009E06E0"/>
    <w:rsid w:val="009E1D5E"/>
    <w:rsid w:val="009E3482"/>
    <w:rsid w:val="009E431C"/>
    <w:rsid w:val="009E53D6"/>
    <w:rsid w:val="009E5E04"/>
    <w:rsid w:val="009E6069"/>
    <w:rsid w:val="009E61AC"/>
    <w:rsid w:val="009E6920"/>
    <w:rsid w:val="009E698A"/>
    <w:rsid w:val="009E7671"/>
    <w:rsid w:val="009E7676"/>
    <w:rsid w:val="009F002A"/>
    <w:rsid w:val="009F1C80"/>
    <w:rsid w:val="009F1FA8"/>
    <w:rsid w:val="009F2D27"/>
    <w:rsid w:val="009F32C9"/>
    <w:rsid w:val="009F343B"/>
    <w:rsid w:val="009F389A"/>
    <w:rsid w:val="009F3EDB"/>
    <w:rsid w:val="009F44D7"/>
    <w:rsid w:val="009F4711"/>
    <w:rsid w:val="009F49B7"/>
    <w:rsid w:val="009F4A88"/>
    <w:rsid w:val="009F4E15"/>
    <w:rsid w:val="009F50B9"/>
    <w:rsid w:val="009F56FE"/>
    <w:rsid w:val="009F5D26"/>
    <w:rsid w:val="009F6182"/>
    <w:rsid w:val="009F6B73"/>
    <w:rsid w:val="009F6F26"/>
    <w:rsid w:val="009F7827"/>
    <w:rsid w:val="009F7909"/>
    <w:rsid w:val="009F7BBC"/>
    <w:rsid w:val="00A00B0D"/>
    <w:rsid w:val="00A01B45"/>
    <w:rsid w:val="00A0258D"/>
    <w:rsid w:val="00A02842"/>
    <w:rsid w:val="00A03364"/>
    <w:rsid w:val="00A033BF"/>
    <w:rsid w:val="00A036B0"/>
    <w:rsid w:val="00A04382"/>
    <w:rsid w:val="00A04766"/>
    <w:rsid w:val="00A048CF"/>
    <w:rsid w:val="00A0503D"/>
    <w:rsid w:val="00A0525E"/>
    <w:rsid w:val="00A07063"/>
    <w:rsid w:val="00A074FA"/>
    <w:rsid w:val="00A076FF"/>
    <w:rsid w:val="00A07DAE"/>
    <w:rsid w:val="00A100B8"/>
    <w:rsid w:val="00A108BB"/>
    <w:rsid w:val="00A112C6"/>
    <w:rsid w:val="00A11836"/>
    <w:rsid w:val="00A11AA7"/>
    <w:rsid w:val="00A11B6C"/>
    <w:rsid w:val="00A1231A"/>
    <w:rsid w:val="00A13234"/>
    <w:rsid w:val="00A13E58"/>
    <w:rsid w:val="00A143D2"/>
    <w:rsid w:val="00A14596"/>
    <w:rsid w:val="00A14AF1"/>
    <w:rsid w:val="00A15E62"/>
    <w:rsid w:val="00A16AD0"/>
    <w:rsid w:val="00A17413"/>
    <w:rsid w:val="00A17BA8"/>
    <w:rsid w:val="00A17F49"/>
    <w:rsid w:val="00A205A8"/>
    <w:rsid w:val="00A20646"/>
    <w:rsid w:val="00A21620"/>
    <w:rsid w:val="00A219D8"/>
    <w:rsid w:val="00A21D36"/>
    <w:rsid w:val="00A22616"/>
    <w:rsid w:val="00A24053"/>
    <w:rsid w:val="00A24676"/>
    <w:rsid w:val="00A246D6"/>
    <w:rsid w:val="00A247A5"/>
    <w:rsid w:val="00A248EF"/>
    <w:rsid w:val="00A2496E"/>
    <w:rsid w:val="00A24A89"/>
    <w:rsid w:val="00A2571F"/>
    <w:rsid w:val="00A25ECD"/>
    <w:rsid w:val="00A25F99"/>
    <w:rsid w:val="00A26FEB"/>
    <w:rsid w:val="00A27030"/>
    <w:rsid w:val="00A27394"/>
    <w:rsid w:val="00A279E3"/>
    <w:rsid w:val="00A30286"/>
    <w:rsid w:val="00A30440"/>
    <w:rsid w:val="00A30A79"/>
    <w:rsid w:val="00A30C05"/>
    <w:rsid w:val="00A326B7"/>
    <w:rsid w:val="00A331B2"/>
    <w:rsid w:val="00A335BF"/>
    <w:rsid w:val="00A33C12"/>
    <w:rsid w:val="00A33CC3"/>
    <w:rsid w:val="00A3499F"/>
    <w:rsid w:val="00A34A2E"/>
    <w:rsid w:val="00A3509E"/>
    <w:rsid w:val="00A3539D"/>
    <w:rsid w:val="00A35674"/>
    <w:rsid w:val="00A358B8"/>
    <w:rsid w:val="00A408EF"/>
    <w:rsid w:val="00A41263"/>
    <w:rsid w:val="00A42225"/>
    <w:rsid w:val="00A4230D"/>
    <w:rsid w:val="00A427E0"/>
    <w:rsid w:val="00A4335F"/>
    <w:rsid w:val="00A43F8F"/>
    <w:rsid w:val="00A443D7"/>
    <w:rsid w:val="00A4459E"/>
    <w:rsid w:val="00A46CBC"/>
    <w:rsid w:val="00A46ED6"/>
    <w:rsid w:val="00A47259"/>
    <w:rsid w:val="00A47CB1"/>
    <w:rsid w:val="00A506C1"/>
    <w:rsid w:val="00A50CDC"/>
    <w:rsid w:val="00A50D81"/>
    <w:rsid w:val="00A50DD7"/>
    <w:rsid w:val="00A51177"/>
    <w:rsid w:val="00A51EFC"/>
    <w:rsid w:val="00A52565"/>
    <w:rsid w:val="00A53612"/>
    <w:rsid w:val="00A53B1D"/>
    <w:rsid w:val="00A53C9E"/>
    <w:rsid w:val="00A5510F"/>
    <w:rsid w:val="00A5523D"/>
    <w:rsid w:val="00A552B0"/>
    <w:rsid w:val="00A55706"/>
    <w:rsid w:val="00A563C0"/>
    <w:rsid w:val="00A56DC2"/>
    <w:rsid w:val="00A56FDE"/>
    <w:rsid w:val="00A5758E"/>
    <w:rsid w:val="00A60506"/>
    <w:rsid w:val="00A60BF2"/>
    <w:rsid w:val="00A60E4A"/>
    <w:rsid w:val="00A613E4"/>
    <w:rsid w:val="00A618D3"/>
    <w:rsid w:val="00A61E59"/>
    <w:rsid w:val="00A62031"/>
    <w:rsid w:val="00A620F8"/>
    <w:rsid w:val="00A629F6"/>
    <w:rsid w:val="00A62BCA"/>
    <w:rsid w:val="00A62E7F"/>
    <w:rsid w:val="00A63852"/>
    <w:rsid w:val="00A63959"/>
    <w:rsid w:val="00A63F62"/>
    <w:rsid w:val="00A64389"/>
    <w:rsid w:val="00A649F1"/>
    <w:rsid w:val="00A64D30"/>
    <w:rsid w:val="00A671B5"/>
    <w:rsid w:val="00A67435"/>
    <w:rsid w:val="00A676AB"/>
    <w:rsid w:val="00A67F26"/>
    <w:rsid w:val="00A710B0"/>
    <w:rsid w:val="00A716BD"/>
    <w:rsid w:val="00A71F63"/>
    <w:rsid w:val="00A73945"/>
    <w:rsid w:val="00A73A06"/>
    <w:rsid w:val="00A73A33"/>
    <w:rsid w:val="00A743B5"/>
    <w:rsid w:val="00A7485B"/>
    <w:rsid w:val="00A7518C"/>
    <w:rsid w:val="00A75553"/>
    <w:rsid w:val="00A756ED"/>
    <w:rsid w:val="00A7613A"/>
    <w:rsid w:val="00A762AA"/>
    <w:rsid w:val="00A7675F"/>
    <w:rsid w:val="00A77246"/>
    <w:rsid w:val="00A776EA"/>
    <w:rsid w:val="00A81072"/>
    <w:rsid w:val="00A813C5"/>
    <w:rsid w:val="00A8140E"/>
    <w:rsid w:val="00A81533"/>
    <w:rsid w:val="00A81B65"/>
    <w:rsid w:val="00A825C3"/>
    <w:rsid w:val="00A8276D"/>
    <w:rsid w:val="00A82982"/>
    <w:rsid w:val="00A832B6"/>
    <w:rsid w:val="00A83AA5"/>
    <w:rsid w:val="00A83BF6"/>
    <w:rsid w:val="00A8443E"/>
    <w:rsid w:val="00A84BDD"/>
    <w:rsid w:val="00A86042"/>
    <w:rsid w:val="00A8637B"/>
    <w:rsid w:val="00A867A9"/>
    <w:rsid w:val="00A86B73"/>
    <w:rsid w:val="00A87198"/>
    <w:rsid w:val="00A87CDE"/>
    <w:rsid w:val="00A87E6C"/>
    <w:rsid w:val="00A90F92"/>
    <w:rsid w:val="00A915B4"/>
    <w:rsid w:val="00A91AE0"/>
    <w:rsid w:val="00A91B89"/>
    <w:rsid w:val="00A92069"/>
    <w:rsid w:val="00A92BC9"/>
    <w:rsid w:val="00A93632"/>
    <w:rsid w:val="00A9370E"/>
    <w:rsid w:val="00A93840"/>
    <w:rsid w:val="00A93AC4"/>
    <w:rsid w:val="00A93F94"/>
    <w:rsid w:val="00A94B7A"/>
    <w:rsid w:val="00A95633"/>
    <w:rsid w:val="00A956A4"/>
    <w:rsid w:val="00A967F1"/>
    <w:rsid w:val="00AA041B"/>
    <w:rsid w:val="00AA0888"/>
    <w:rsid w:val="00AA0B10"/>
    <w:rsid w:val="00AA102A"/>
    <w:rsid w:val="00AA1040"/>
    <w:rsid w:val="00AA11F2"/>
    <w:rsid w:val="00AA122C"/>
    <w:rsid w:val="00AA1451"/>
    <w:rsid w:val="00AA1AA0"/>
    <w:rsid w:val="00AA1AEB"/>
    <w:rsid w:val="00AA1E67"/>
    <w:rsid w:val="00AA26C1"/>
    <w:rsid w:val="00AA2840"/>
    <w:rsid w:val="00AA33BB"/>
    <w:rsid w:val="00AA4228"/>
    <w:rsid w:val="00AA449D"/>
    <w:rsid w:val="00AA459C"/>
    <w:rsid w:val="00AA5800"/>
    <w:rsid w:val="00AA6514"/>
    <w:rsid w:val="00AA6F46"/>
    <w:rsid w:val="00AA7545"/>
    <w:rsid w:val="00AA77AD"/>
    <w:rsid w:val="00AA7E26"/>
    <w:rsid w:val="00AA7E29"/>
    <w:rsid w:val="00AB02FF"/>
    <w:rsid w:val="00AB037A"/>
    <w:rsid w:val="00AB0451"/>
    <w:rsid w:val="00AB0F92"/>
    <w:rsid w:val="00AB1297"/>
    <w:rsid w:val="00AB1507"/>
    <w:rsid w:val="00AB175E"/>
    <w:rsid w:val="00AB2335"/>
    <w:rsid w:val="00AB254A"/>
    <w:rsid w:val="00AB26D2"/>
    <w:rsid w:val="00AB2764"/>
    <w:rsid w:val="00AB3029"/>
    <w:rsid w:val="00AB321A"/>
    <w:rsid w:val="00AB3812"/>
    <w:rsid w:val="00AB3A75"/>
    <w:rsid w:val="00AB5148"/>
    <w:rsid w:val="00AB5EC6"/>
    <w:rsid w:val="00AB5F61"/>
    <w:rsid w:val="00AB6B27"/>
    <w:rsid w:val="00AB6C04"/>
    <w:rsid w:val="00AB6E66"/>
    <w:rsid w:val="00AB7AEE"/>
    <w:rsid w:val="00AB7D10"/>
    <w:rsid w:val="00AC03FA"/>
    <w:rsid w:val="00AC105D"/>
    <w:rsid w:val="00AC12E3"/>
    <w:rsid w:val="00AC1502"/>
    <w:rsid w:val="00AC2490"/>
    <w:rsid w:val="00AC2611"/>
    <w:rsid w:val="00AC2967"/>
    <w:rsid w:val="00AC2A77"/>
    <w:rsid w:val="00AC3932"/>
    <w:rsid w:val="00AC44F5"/>
    <w:rsid w:val="00AC61CA"/>
    <w:rsid w:val="00AC621F"/>
    <w:rsid w:val="00AC68ED"/>
    <w:rsid w:val="00AC6E92"/>
    <w:rsid w:val="00AC7F7F"/>
    <w:rsid w:val="00AD00B6"/>
    <w:rsid w:val="00AD0155"/>
    <w:rsid w:val="00AD0304"/>
    <w:rsid w:val="00AD0835"/>
    <w:rsid w:val="00AD0CFF"/>
    <w:rsid w:val="00AD1537"/>
    <w:rsid w:val="00AD17A6"/>
    <w:rsid w:val="00AD1935"/>
    <w:rsid w:val="00AD1DE1"/>
    <w:rsid w:val="00AD1F6B"/>
    <w:rsid w:val="00AD2358"/>
    <w:rsid w:val="00AD2583"/>
    <w:rsid w:val="00AD2B44"/>
    <w:rsid w:val="00AD2D27"/>
    <w:rsid w:val="00AD4C76"/>
    <w:rsid w:val="00AD50CA"/>
    <w:rsid w:val="00AD5383"/>
    <w:rsid w:val="00AD5B4A"/>
    <w:rsid w:val="00AD64FC"/>
    <w:rsid w:val="00AD6DF7"/>
    <w:rsid w:val="00AD7357"/>
    <w:rsid w:val="00AD7782"/>
    <w:rsid w:val="00AE0EEB"/>
    <w:rsid w:val="00AE1224"/>
    <w:rsid w:val="00AE13FB"/>
    <w:rsid w:val="00AE16FB"/>
    <w:rsid w:val="00AE1B40"/>
    <w:rsid w:val="00AE1F3D"/>
    <w:rsid w:val="00AE1F77"/>
    <w:rsid w:val="00AE25BA"/>
    <w:rsid w:val="00AE25C7"/>
    <w:rsid w:val="00AE2C8B"/>
    <w:rsid w:val="00AE3050"/>
    <w:rsid w:val="00AE433C"/>
    <w:rsid w:val="00AE439B"/>
    <w:rsid w:val="00AE586B"/>
    <w:rsid w:val="00AE6E2F"/>
    <w:rsid w:val="00AE6EE5"/>
    <w:rsid w:val="00AE6F01"/>
    <w:rsid w:val="00AE7542"/>
    <w:rsid w:val="00AE7BAE"/>
    <w:rsid w:val="00AF0992"/>
    <w:rsid w:val="00AF175A"/>
    <w:rsid w:val="00AF1991"/>
    <w:rsid w:val="00AF1A2A"/>
    <w:rsid w:val="00AF1B9B"/>
    <w:rsid w:val="00AF1D8D"/>
    <w:rsid w:val="00AF1E68"/>
    <w:rsid w:val="00AF2271"/>
    <w:rsid w:val="00AF281F"/>
    <w:rsid w:val="00AF2DF2"/>
    <w:rsid w:val="00AF311A"/>
    <w:rsid w:val="00AF33F4"/>
    <w:rsid w:val="00AF454A"/>
    <w:rsid w:val="00AF4B6A"/>
    <w:rsid w:val="00AF4F91"/>
    <w:rsid w:val="00AF59DD"/>
    <w:rsid w:val="00AF642A"/>
    <w:rsid w:val="00AF6BCB"/>
    <w:rsid w:val="00B0006C"/>
    <w:rsid w:val="00B0069F"/>
    <w:rsid w:val="00B007AE"/>
    <w:rsid w:val="00B0152E"/>
    <w:rsid w:val="00B01958"/>
    <w:rsid w:val="00B01A71"/>
    <w:rsid w:val="00B02F77"/>
    <w:rsid w:val="00B0374F"/>
    <w:rsid w:val="00B03E96"/>
    <w:rsid w:val="00B04202"/>
    <w:rsid w:val="00B04DDD"/>
    <w:rsid w:val="00B04FC2"/>
    <w:rsid w:val="00B0518C"/>
    <w:rsid w:val="00B05477"/>
    <w:rsid w:val="00B05BA2"/>
    <w:rsid w:val="00B05F48"/>
    <w:rsid w:val="00B0626C"/>
    <w:rsid w:val="00B065C8"/>
    <w:rsid w:val="00B06BEA"/>
    <w:rsid w:val="00B07157"/>
    <w:rsid w:val="00B077BA"/>
    <w:rsid w:val="00B107D4"/>
    <w:rsid w:val="00B10C7C"/>
    <w:rsid w:val="00B11196"/>
    <w:rsid w:val="00B115ED"/>
    <w:rsid w:val="00B11ED6"/>
    <w:rsid w:val="00B1266D"/>
    <w:rsid w:val="00B134E4"/>
    <w:rsid w:val="00B13EA8"/>
    <w:rsid w:val="00B14421"/>
    <w:rsid w:val="00B14802"/>
    <w:rsid w:val="00B15899"/>
    <w:rsid w:val="00B163E5"/>
    <w:rsid w:val="00B16812"/>
    <w:rsid w:val="00B16A3B"/>
    <w:rsid w:val="00B17CB6"/>
    <w:rsid w:val="00B2059C"/>
    <w:rsid w:val="00B2081C"/>
    <w:rsid w:val="00B20BA8"/>
    <w:rsid w:val="00B20C05"/>
    <w:rsid w:val="00B2107E"/>
    <w:rsid w:val="00B21863"/>
    <w:rsid w:val="00B2224C"/>
    <w:rsid w:val="00B22F40"/>
    <w:rsid w:val="00B23D89"/>
    <w:rsid w:val="00B240DB"/>
    <w:rsid w:val="00B2467D"/>
    <w:rsid w:val="00B24D27"/>
    <w:rsid w:val="00B252B9"/>
    <w:rsid w:val="00B253F8"/>
    <w:rsid w:val="00B2613F"/>
    <w:rsid w:val="00B263C0"/>
    <w:rsid w:val="00B26528"/>
    <w:rsid w:val="00B2660B"/>
    <w:rsid w:val="00B26E77"/>
    <w:rsid w:val="00B27729"/>
    <w:rsid w:val="00B27FF8"/>
    <w:rsid w:val="00B3006B"/>
    <w:rsid w:val="00B301BB"/>
    <w:rsid w:val="00B3053E"/>
    <w:rsid w:val="00B319F2"/>
    <w:rsid w:val="00B327AB"/>
    <w:rsid w:val="00B32E9D"/>
    <w:rsid w:val="00B331A7"/>
    <w:rsid w:val="00B33286"/>
    <w:rsid w:val="00B33412"/>
    <w:rsid w:val="00B33F42"/>
    <w:rsid w:val="00B34B26"/>
    <w:rsid w:val="00B35556"/>
    <w:rsid w:val="00B355C7"/>
    <w:rsid w:val="00B3579B"/>
    <w:rsid w:val="00B357BD"/>
    <w:rsid w:val="00B35F0B"/>
    <w:rsid w:val="00B37426"/>
    <w:rsid w:val="00B402CC"/>
    <w:rsid w:val="00B40E67"/>
    <w:rsid w:val="00B42826"/>
    <w:rsid w:val="00B42E49"/>
    <w:rsid w:val="00B43457"/>
    <w:rsid w:val="00B44BB4"/>
    <w:rsid w:val="00B451E0"/>
    <w:rsid w:val="00B4656E"/>
    <w:rsid w:val="00B46E37"/>
    <w:rsid w:val="00B4780E"/>
    <w:rsid w:val="00B47E32"/>
    <w:rsid w:val="00B510FE"/>
    <w:rsid w:val="00B5160C"/>
    <w:rsid w:val="00B5176B"/>
    <w:rsid w:val="00B538CB"/>
    <w:rsid w:val="00B540DE"/>
    <w:rsid w:val="00B54244"/>
    <w:rsid w:val="00B555F2"/>
    <w:rsid w:val="00B55B51"/>
    <w:rsid w:val="00B56301"/>
    <w:rsid w:val="00B56A53"/>
    <w:rsid w:val="00B56BCF"/>
    <w:rsid w:val="00B57183"/>
    <w:rsid w:val="00B575A0"/>
    <w:rsid w:val="00B609F4"/>
    <w:rsid w:val="00B60BA0"/>
    <w:rsid w:val="00B60BFF"/>
    <w:rsid w:val="00B61271"/>
    <w:rsid w:val="00B61AFF"/>
    <w:rsid w:val="00B61D03"/>
    <w:rsid w:val="00B6344D"/>
    <w:rsid w:val="00B63AB8"/>
    <w:rsid w:val="00B63BAF"/>
    <w:rsid w:val="00B64137"/>
    <w:rsid w:val="00B64176"/>
    <w:rsid w:val="00B643CE"/>
    <w:rsid w:val="00B64AFE"/>
    <w:rsid w:val="00B65E70"/>
    <w:rsid w:val="00B665CF"/>
    <w:rsid w:val="00B667EB"/>
    <w:rsid w:val="00B66C1F"/>
    <w:rsid w:val="00B66DFC"/>
    <w:rsid w:val="00B67147"/>
    <w:rsid w:val="00B67713"/>
    <w:rsid w:val="00B70954"/>
    <w:rsid w:val="00B7095C"/>
    <w:rsid w:val="00B71302"/>
    <w:rsid w:val="00B714F9"/>
    <w:rsid w:val="00B718DA"/>
    <w:rsid w:val="00B7228D"/>
    <w:rsid w:val="00B727F1"/>
    <w:rsid w:val="00B7458B"/>
    <w:rsid w:val="00B75814"/>
    <w:rsid w:val="00B75B96"/>
    <w:rsid w:val="00B76146"/>
    <w:rsid w:val="00B7713D"/>
    <w:rsid w:val="00B77543"/>
    <w:rsid w:val="00B77B91"/>
    <w:rsid w:val="00B77D73"/>
    <w:rsid w:val="00B80057"/>
    <w:rsid w:val="00B801C6"/>
    <w:rsid w:val="00B8023A"/>
    <w:rsid w:val="00B80694"/>
    <w:rsid w:val="00B80B3D"/>
    <w:rsid w:val="00B80C40"/>
    <w:rsid w:val="00B812C9"/>
    <w:rsid w:val="00B81633"/>
    <w:rsid w:val="00B835B2"/>
    <w:rsid w:val="00B8366A"/>
    <w:rsid w:val="00B83E26"/>
    <w:rsid w:val="00B83FFA"/>
    <w:rsid w:val="00B847CF"/>
    <w:rsid w:val="00B84895"/>
    <w:rsid w:val="00B848E8"/>
    <w:rsid w:val="00B84F09"/>
    <w:rsid w:val="00B8531A"/>
    <w:rsid w:val="00B86F84"/>
    <w:rsid w:val="00B87136"/>
    <w:rsid w:val="00B871B0"/>
    <w:rsid w:val="00B87A65"/>
    <w:rsid w:val="00B87C41"/>
    <w:rsid w:val="00B90154"/>
    <w:rsid w:val="00B90D2D"/>
    <w:rsid w:val="00B9110C"/>
    <w:rsid w:val="00B91EA4"/>
    <w:rsid w:val="00B92230"/>
    <w:rsid w:val="00B9251B"/>
    <w:rsid w:val="00B929FC"/>
    <w:rsid w:val="00B92A2D"/>
    <w:rsid w:val="00B92DBA"/>
    <w:rsid w:val="00B94301"/>
    <w:rsid w:val="00B94540"/>
    <w:rsid w:val="00B94598"/>
    <w:rsid w:val="00B9484B"/>
    <w:rsid w:val="00BA0B86"/>
    <w:rsid w:val="00BA0FB2"/>
    <w:rsid w:val="00BA1770"/>
    <w:rsid w:val="00BA18BD"/>
    <w:rsid w:val="00BA2572"/>
    <w:rsid w:val="00BA2787"/>
    <w:rsid w:val="00BA2CF9"/>
    <w:rsid w:val="00BA322F"/>
    <w:rsid w:val="00BA3567"/>
    <w:rsid w:val="00BA37B9"/>
    <w:rsid w:val="00BA4D86"/>
    <w:rsid w:val="00BA6281"/>
    <w:rsid w:val="00BA64D2"/>
    <w:rsid w:val="00BA6BB5"/>
    <w:rsid w:val="00BA6C35"/>
    <w:rsid w:val="00BA6CFA"/>
    <w:rsid w:val="00BA70AC"/>
    <w:rsid w:val="00BA73C6"/>
    <w:rsid w:val="00BA74CC"/>
    <w:rsid w:val="00BA7536"/>
    <w:rsid w:val="00BB0699"/>
    <w:rsid w:val="00BB0BAC"/>
    <w:rsid w:val="00BB0C3A"/>
    <w:rsid w:val="00BB11D2"/>
    <w:rsid w:val="00BB18B0"/>
    <w:rsid w:val="00BB22AD"/>
    <w:rsid w:val="00BB25F1"/>
    <w:rsid w:val="00BB2964"/>
    <w:rsid w:val="00BB329D"/>
    <w:rsid w:val="00BB3B46"/>
    <w:rsid w:val="00BB3C4B"/>
    <w:rsid w:val="00BB3D09"/>
    <w:rsid w:val="00BB4512"/>
    <w:rsid w:val="00BB466D"/>
    <w:rsid w:val="00BB4D25"/>
    <w:rsid w:val="00BB5BE0"/>
    <w:rsid w:val="00BB6604"/>
    <w:rsid w:val="00BB672F"/>
    <w:rsid w:val="00BB686D"/>
    <w:rsid w:val="00BB6FF0"/>
    <w:rsid w:val="00BB718B"/>
    <w:rsid w:val="00BB76FA"/>
    <w:rsid w:val="00BB7947"/>
    <w:rsid w:val="00BC001A"/>
    <w:rsid w:val="00BC151C"/>
    <w:rsid w:val="00BC19C7"/>
    <w:rsid w:val="00BC2696"/>
    <w:rsid w:val="00BC3349"/>
    <w:rsid w:val="00BC33D5"/>
    <w:rsid w:val="00BC399A"/>
    <w:rsid w:val="00BC3A4F"/>
    <w:rsid w:val="00BC4DFE"/>
    <w:rsid w:val="00BC6194"/>
    <w:rsid w:val="00BC61B3"/>
    <w:rsid w:val="00BC6A0B"/>
    <w:rsid w:val="00BC6D74"/>
    <w:rsid w:val="00BC6FC4"/>
    <w:rsid w:val="00BD01D1"/>
    <w:rsid w:val="00BD1403"/>
    <w:rsid w:val="00BD1821"/>
    <w:rsid w:val="00BD3240"/>
    <w:rsid w:val="00BD35F7"/>
    <w:rsid w:val="00BD4248"/>
    <w:rsid w:val="00BD47D2"/>
    <w:rsid w:val="00BD4A9C"/>
    <w:rsid w:val="00BD6635"/>
    <w:rsid w:val="00BD6785"/>
    <w:rsid w:val="00BD6F54"/>
    <w:rsid w:val="00BD78F0"/>
    <w:rsid w:val="00BD7FBC"/>
    <w:rsid w:val="00BE0F38"/>
    <w:rsid w:val="00BE167B"/>
    <w:rsid w:val="00BE1B6C"/>
    <w:rsid w:val="00BE20FC"/>
    <w:rsid w:val="00BE22E1"/>
    <w:rsid w:val="00BE231A"/>
    <w:rsid w:val="00BE2375"/>
    <w:rsid w:val="00BE258A"/>
    <w:rsid w:val="00BE25C4"/>
    <w:rsid w:val="00BE2CBB"/>
    <w:rsid w:val="00BE329C"/>
    <w:rsid w:val="00BE3613"/>
    <w:rsid w:val="00BE3E51"/>
    <w:rsid w:val="00BE4029"/>
    <w:rsid w:val="00BE49EA"/>
    <w:rsid w:val="00BE50B2"/>
    <w:rsid w:val="00BE562C"/>
    <w:rsid w:val="00BE600E"/>
    <w:rsid w:val="00BE6C70"/>
    <w:rsid w:val="00BE6E45"/>
    <w:rsid w:val="00BE6F13"/>
    <w:rsid w:val="00BE7128"/>
    <w:rsid w:val="00BE71E3"/>
    <w:rsid w:val="00BE74DC"/>
    <w:rsid w:val="00BE750D"/>
    <w:rsid w:val="00BE7EEA"/>
    <w:rsid w:val="00BF0ED9"/>
    <w:rsid w:val="00BF1047"/>
    <w:rsid w:val="00BF12B8"/>
    <w:rsid w:val="00BF12DC"/>
    <w:rsid w:val="00BF13C8"/>
    <w:rsid w:val="00BF22CC"/>
    <w:rsid w:val="00BF2922"/>
    <w:rsid w:val="00BF333A"/>
    <w:rsid w:val="00BF3EE6"/>
    <w:rsid w:val="00BF40D6"/>
    <w:rsid w:val="00BF489F"/>
    <w:rsid w:val="00BF4F76"/>
    <w:rsid w:val="00BF5098"/>
    <w:rsid w:val="00BF7A92"/>
    <w:rsid w:val="00C000DD"/>
    <w:rsid w:val="00C00961"/>
    <w:rsid w:val="00C01C75"/>
    <w:rsid w:val="00C02934"/>
    <w:rsid w:val="00C02CB7"/>
    <w:rsid w:val="00C04037"/>
    <w:rsid w:val="00C040C3"/>
    <w:rsid w:val="00C041D0"/>
    <w:rsid w:val="00C042B2"/>
    <w:rsid w:val="00C04420"/>
    <w:rsid w:val="00C04DD7"/>
    <w:rsid w:val="00C05E84"/>
    <w:rsid w:val="00C063A3"/>
    <w:rsid w:val="00C06BA8"/>
    <w:rsid w:val="00C06FAC"/>
    <w:rsid w:val="00C0776A"/>
    <w:rsid w:val="00C1011C"/>
    <w:rsid w:val="00C108B9"/>
    <w:rsid w:val="00C10DC9"/>
    <w:rsid w:val="00C1203A"/>
    <w:rsid w:val="00C12176"/>
    <w:rsid w:val="00C1239A"/>
    <w:rsid w:val="00C126E5"/>
    <w:rsid w:val="00C12F90"/>
    <w:rsid w:val="00C1351C"/>
    <w:rsid w:val="00C13A47"/>
    <w:rsid w:val="00C13DFC"/>
    <w:rsid w:val="00C13F0B"/>
    <w:rsid w:val="00C140FB"/>
    <w:rsid w:val="00C1412B"/>
    <w:rsid w:val="00C14585"/>
    <w:rsid w:val="00C14C26"/>
    <w:rsid w:val="00C152BB"/>
    <w:rsid w:val="00C163C4"/>
    <w:rsid w:val="00C164A4"/>
    <w:rsid w:val="00C1659A"/>
    <w:rsid w:val="00C1675A"/>
    <w:rsid w:val="00C16C1E"/>
    <w:rsid w:val="00C16D06"/>
    <w:rsid w:val="00C17938"/>
    <w:rsid w:val="00C17C8E"/>
    <w:rsid w:val="00C17D95"/>
    <w:rsid w:val="00C2003F"/>
    <w:rsid w:val="00C20042"/>
    <w:rsid w:val="00C20B94"/>
    <w:rsid w:val="00C21E75"/>
    <w:rsid w:val="00C22D18"/>
    <w:rsid w:val="00C22FD7"/>
    <w:rsid w:val="00C231C1"/>
    <w:rsid w:val="00C23DB0"/>
    <w:rsid w:val="00C24A4E"/>
    <w:rsid w:val="00C24F37"/>
    <w:rsid w:val="00C26854"/>
    <w:rsid w:val="00C26E0C"/>
    <w:rsid w:val="00C26E4B"/>
    <w:rsid w:val="00C26ECC"/>
    <w:rsid w:val="00C27B83"/>
    <w:rsid w:val="00C27C1E"/>
    <w:rsid w:val="00C27C87"/>
    <w:rsid w:val="00C27EC0"/>
    <w:rsid w:val="00C30749"/>
    <w:rsid w:val="00C3099F"/>
    <w:rsid w:val="00C30C11"/>
    <w:rsid w:val="00C3183B"/>
    <w:rsid w:val="00C31E2C"/>
    <w:rsid w:val="00C32A4B"/>
    <w:rsid w:val="00C32E16"/>
    <w:rsid w:val="00C3315E"/>
    <w:rsid w:val="00C33325"/>
    <w:rsid w:val="00C3341A"/>
    <w:rsid w:val="00C3345B"/>
    <w:rsid w:val="00C33A93"/>
    <w:rsid w:val="00C33A9D"/>
    <w:rsid w:val="00C33B6D"/>
    <w:rsid w:val="00C33CA1"/>
    <w:rsid w:val="00C33E58"/>
    <w:rsid w:val="00C34374"/>
    <w:rsid w:val="00C352B3"/>
    <w:rsid w:val="00C3590D"/>
    <w:rsid w:val="00C35DE4"/>
    <w:rsid w:val="00C35E99"/>
    <w:rsid w:val="00C36CDD"/>
    <w:rsid w:val="00C378DB"/>
    <w:rsid w:val="00C37C91"/>
    <w:rsid w:val="00C37F17"/>
    <w:rsid w:val="00C40D66"/>
    <w:rsid w:val="00C40F41"/>
    <w:rsid w:val="00C41133"/>
    <w:rsid w:val="00C4145E"/>
    <w:rsid w:val="00C42611"/>
    <w:rsid w:val="00C42698"/>
    <w:rsid w:val="00C4286B"/>
    <w:rsid w:val="00C429BB"/>
    <w:rsid w:val="00C42D08"/>
    <w:rsid w:val="00C42F64"/>
    <w:rsid w:val="00C432B4"/>
    <w:rsid w:val="00C432E9"/>
    <w:rsid w:val="00C4382E"/>
    <w:rsid w:val="00C44EB8"/>
    <w:rsid w:val="00C45C98"/>
    <w:rsid w:val="00C460C9"/>
    <w:rsid w:val="00C461D2"/>
    <w:rsid w:val="00C462C9"/>
    <w:rsid w:val="00C468A1"/>
    <w:rsid w:val="00C46A15"/>
    <w:rsid w:val="00C47DC1"/>
    <w:rsid w:val="00C50C3B"/>
    <w:rsid w:val="00C51909"/>
    <w:rsid w:val="00C51A28"/>
    <w:rsid w:val="00C52022"/>
    <w:rsid w:val="00C52479"/>
    <w:rsid w:val="00C53EA1"/>
    <w:rsid w:val="00C543A8"/>
    <w:rsid w:val="00C54A35"/>
    <w:rsid w:val="00C54F87"/>
    <w:rsid w:val="00C54FF5"/>
    <w:rsid w:val="00C55484"/>
    <w:rsid w:val="00C55631"/>
    <w:rsid w:val="00C55977"/>
    <w:rsid w:val="00C5661A"/>
    <w:rsid w:val="00C56955"/>
    <w:rsid w:val="00C6012C"/>
    <w:rsid w:val="00C604C6"/>
    <w:rsid w:val="00C607EC"/>
    <w:rsid w:val="00C60F81"/>
    <w:rsid w:val="00C614E7"/>
    <w:rsid w:val="00C61962"/>
    <w:rsid w:val="00C62155"/>
    <w:rsid w:val="00C62DD2"/>
    <w:rsid w:val="00C63B17"/>
    <w:rsid w:val="00C6466E"/>
    <w:rsid w:val="00C64959"/>
    <w:rsid w:val="00C64DFC"/>
    <w:rsid w:val="00C65173"/>
    <w:rsid w:val="00C6552F"/>
    <w:rsid w:val="00C657AA"/>
    <w:rsid w:val="00C662E7"/>
    <w:rsid w:val="00C662FD"/>
    <w:rsid w:val="00C666D8"/>
    <w:rsid w:val="00C6676E"/>
    <w:rsid w:val="00C668E1"/>
    <w:rsid w:val="00C669BC"/>
    <w:rsid w:val="00C67C99"/>
    <w:rsid w:val="00C67CA3"/>
    <w:rsid w:val="00C702B5"/>
    <w:rsid w:val="00C703CB"/>
    <w:rsid w:val="00C711AA"/>
    <w:rsid w:val="00C720A6"/>
    <w:rsid w:val="00C726E8"/>
    <w:rsid w:val="00C727DD"/>
    <w:rsid w:val="00C74109"/>
    <w:rsid w:val="00C74606"/>
    <w:rsid w:val="00C77081"/>
    <w:rsid w:val="00C77502"/>
    <w:rsid w:val="00C7775D"/>
    <w:rsid w:val="00C778E4"/>
    <w:rsid w:val="00C81964"/>
    <w:rsid w:val="00C81BED"/>
    <w:rsid w:val="00C8219B"/>
    <w:rsid w:val="00C82C9E"/>
    <w:rsid w:val="00C82D8C"/>
    <w:rsid w:val="00C83361"/>
    <w:rsid w:val="00C83521"/>
    <w:rsid w:val="00C8359C"/>
    <w:rsid w:val="00C8359F"/>
    <w:rsid w:val="00C83F57"/>
    <w:rsid w:val="00C83FE2"/>
    <w:rsid w:val="00C84035"/>
    <w:rsid w:val="00C840AE"/>
    <w:rsid w:val="00C84CD0"/>
    <w:rsid w:val="00C84D69"/>
    <w:rsid w:val="00C854BF"/>
    <w:rsid w:val="00C855DD"/>
    <w:rsid w:val="00C856F4"/>
    <w:rsid w:val="00C85EC6"/>
    <w:rsid w:val="00C866B7"/>
    <w:rsid w:val="00C86A43"/>
    <w:rsid w:val="00C87496"/>
    <w:rsid w:val="00C87F85"/>
    <w:rsid w:val="00C908FE"/>
    <w:rsid w:val="00C90C31"/>
    <w:rsid w:val="00C90EA6"/>
    <w:rsid w:val="00C9155F"/>
    <w:rsid w:val="00C91812"/>
    <w:rsid w:val="00C934D6"/>
    <w:rsid w:val="00C93D88"/>
    <w:rsid w:val="00C93DB8"/>
    <w:rsid w:val="00C943F0"/>
    <w:rsid w:val="00C94B80"/>
    <w:rsid w:val="00C94BD6"/>
    <w:rsid w:val="00C964C0"/>
    <w:rsid w:val="00C965BD"/>
    <w:rsid w:val="00C97595"/>
    <w:rsid w:val="00CA0F97"/>
    <w:rsid w:val="00CA1582"/>
    <w:rsid w:val="00CA2A75"/>
    <w:rsid w:val="00CA3597"/>
    <w:rsid w:val="00CA3884"/>
    <w:rsid w:val="00CA3B46"/>
    <w:rsid w:val="00CA41A1"/>
    <w:rsid w:val="00CA4B73"/>
    <w:rsid w:val="00CA4DB3"/>
    <w:rsid w:val="00CA64DE"/>
    <w:rsid w:val="00CA664C"/>
    <w:rsid w:val="00CA7C5F"/>
    <w:rsid w:val="00CA7F08"/>
    <w:rsid w:val="00CB1005"/>
    <w:rsid w:val="00CB1E1C"/>
    <w:rsid w:val="00CB2325"/>
    <w:rsid w:val="00CB241F"/>
    <w:rsid w:val="00CB2BA4"/>
    <w:rsid w:val="00CB3721"/>
    <w:rsid w:val="00CB3A59"/>
    <w:rsid w:val="00CB3E09"/>
    <w:rsid w:val="00CB3F86"/>
    <w:rsid w:val="00CB42B9"/>
    <w:rsid w:val="00CB5C8B"/>
    <w:rsid w:val="00CB5D25"/>
    <w:rsid w:val="00CB62CE"/>
    <w:rsid w:val="00CC0139"/>
    <w:rsid w:val="00CC14AD"/>
    <w:rsid w:val="00CC21E2"/>
    <w:rsid w:val="00CC266B"/>
    <w:rsid w:val="00CC2B43"/>
    <w:rsid w:val="00CC2B8F"/>
    <w:rsid w:val="00CC2D99"/>
    <w:rsid w:val="00CC2DCA"/>
    <w:rsid w:val="00CC2F64"/>
    <w:rsid w:val="00CC345C"/>
    <w:rsid w:val="00CC39EC"/>
    <w:rsid w:val="00CC4212"/>
    <w:rsid w:val="00CC4ED6"/>
    <w:rsid w:val="00CC55D7"/>
    <w:rsid w:val="00CC584F"/>
    <w:rsid w:val="00CC5BB6"/>
    <w:rsid w:val="00CC64D9"/>
    <w:rsid w:val="00CC680D"/>
    <w:rsid w:val="00CC6A8B"/>
    <w:rsid w:val="00CC6AD5"/>
    <w:rsid w:val="00CC70A4"/>
    <w:rsid w:val="00CC723A"/>
    <w:rsid w:val="00CC74D0"/>
    <w:rsid w:val="00CC786B"/>
    <w:rsid w:val="00CC7C8A"/>
    <w:rsid w:val="00CD0683"/>
    <w:rsid w:val="00CD0F74"/>
    <w:rsid w:val="00CD110C"/>
    <w:rsid w:val="00CD1D66"/>
    <w:rsid w:val="00CD1F48"/>
    <w:rsid w:val="00CD296D"/>
    <w:rsid w:val="00CD2B58"/>
    <w:rsid w:val="00CD2DDC"/>
    <w:rsid w:val="00CD2FEA"/>
    <w:rsid w:val="00CD309E"/>
    <w:rsid w:val="00CD30BB"/>
    <w:rsid w:val="00CD3F9E"/>
    <w:rsid w:val="00CD3FEC"/>
    <w:rsid w:val="00CD4D64"/>
    <w:rsid w:val="00CD5973"/>
    <w:rsid w:val="00CD6757"/>
    <w:rsid w:val="00CD6DE8"/>
    <w:rsid w:val="00CD6EA9"/>
    <w:rsid w:val="00CD751D"/>
    <w:rsid w:val="00CD7AF6"/>
    <w:rsid w:val="00CE00FD"/>
    <w:rsid w:val="00CE040E"/>
    <w:rsid w:val="00CE0478"/>
    <w:rsid w:val="00CE1C46"/>
    <w:rsid w:val="00CE1E4D"/>
    <w:rsid w:val="00CE20A9"/>
    <w:rsid w:val="00CE24C6"/>
    <w:rsid w:val="00CE2C6D"/>
    <w:rsid w:val="00CE2F63"/>
    <w:rsid w:val="00CE312B"/>
    <w:rsid w:val="00CE334E"/>
    <w:rsid w:val="00CE3579"/>
    <w:rsid w:val="00CE3A59"/>
    <w:rsid w:val="00CE426F"/>
    <w:rsid w:val="00CE433D"/>
    <w:rsid w:val="00CE4AEC"/>
    <w:rsid w:val="00CE516F"/>
    <w:rsid w:val="00CE5CD1"/>
    <w:rsid w:val="00CE6917"/>
    <w:rsid w:val="00CE6CDC"/>
    <w:rsid w:val="00CE6E5A"/>
    <w:rsid w:val="00CE748A"/>
    <w:rsid w:val="00CE7C02"/>
    <w:rsid w:val="00CE7CCF"/>
    <w:rsid w:val="00CE7D48"/>
    <w:rsid w:val="00CF01C4"/>
    <w:rsid w:val="00CF131A"/>
    <w:rsid w:val="00CF18FD"/>
    <w:rsid w:val="00CF1978"/>
    <w:rsid w:val="00CF1A45"/>
    <w:rsid w:val="00CF2002"/>
    <w:rsid w:val="00CF2351"/>
    <w:rsid w:val="00CF296B"/>
    <w:rsid w:val="00CF2D0F"/>
    <w:rsid w:val="00CF2E94"/>
    <w:rsid w:val="00CF30B7"/>
    <w:rsid w:val="00CF37BC"/>
    <w:rsid w:val="00CF3870"/>
    <w:rsid w:val="00CF39D8"/>
    <w:rsid w:val="00CF3C13"/>
    <w:rsid w:val="00CF4993"/>
    <w:rsid w:val="00CF66D7"/>
    <w:rsid w:val="00D00589"/>
    <w:rsid w:val="00D009BE"/>
    <w:rsid w:val="00D009C2"/>
    <w:rsid w:val="00D01202"/>
    <w:rsid w:val="00D0134D"/>
    <w:rsid w:val="00D013AF"/>
    <w:rsid w:val="00D01955"/>
    <w:rsid w:val="00D01DE0"/>
    <w:rsid w:val="00D01E79"/>
    <w:rsid w:val="00D0267A"/>
    <w:rsid w:val="00D0274A"/>
    <w:rsid w:val="00D028FE"/>
    <w:rsid w:val="00D035B5"/>
    <w:rsid w:val="00D03AC8"/>
    <w:rsid w:val="00D03AF7"/>
    <w:rsid w:val="00D040CC"/>
    <w:rsid w:val="00D04110"/>
    <w:rsid w:val="00D04D0A"/>
    <w:rsid w:val="00D05189"/>
    <w:rsid w:val="00D052F1"/>
    <w:rsid w:val="00D05E71"/>
    <w:rsid w:val="00D067A9"/>
    <w:rsid w:val="00D06EB2"/>
    <w:rsid w:val="00D107B6"/>
    <w:rsid w:val="00D10E1E"/>
    <w:rsid w:val="00D112CB"/>
    <w:rsid w:val="00D119A9"/>
    <w:rsid w:val="00D123DA"/>
    <w:rsid w:val="00D12BEC"/>
    <w:rsid w:val="00D13561"/>
    <w:rsid w:val="00D137C1"/>
    <w:rsid w:val="00D13BCC"/>
    <w:rsid w:val="00D144C4"/>
    <w:rsid w:val="00D14F21"/>
    <w:rsid w:val="00D16671"/>
    <w:rsid w:val="00D16803"/>
    <w:rsid w:val="00D1681D"/>
    <w:rsid w:val="00D16D84"/>
    <w:rsid w:val="00D171EE"/>
    <w:rsid w:val="00D17999"/>
    <w:rsid w:val="00D17F6C"/>
    <w:rsid w:val="00D20573"/>
    <w:rsid w:val="00D20C32"/>
    <w:rsid w:val="00D20F93"/>
    <w:rsid w:val="00D2228B"/>
    <w:rsid w:val="00D22DCB"/>
    <w:rsid w:val="00D2342B"/>
    <w:rsid w:val="00D2373F"/>
    <w:rsid w:val="00D23B8D"/>
    <w:rsid w:val="00D24A3E"/>
    <w:rsid w:val="00D24D34"/>
    <w:rsid w:val="00D25238"/>
    <w:rsid w:val="00D25A34"/>
    <w:rsid w:val="00D271C0"/>
    <w:rsid w:val="00D276EE"/>
    <w:rsid w:val="00D30728"/>
    <w:rsid w:val="00D31AB1"/>
    <w:rsid w:val="00D32FB0"/>
    <w:rsid w:val="00D337DC"/>
    <w:rsid w:val="00D33C0D"/>
    <w:rsid w:val="00D344E7"/>
    <w:rsid w:val="00D34A15"/>
    <w:rsid w:val="00D355F2"/>
    <w:rsid w:val="00D35C0C"/>
    <w:rsid w:val="00D37164"/>
    <w:rsid w:val="00D37595"/>
    <w:rsid w:val="00D37FCA"/>
    <w:rsid w:val="00D4008B"/>
    <w:rsid w:val="00D4127B"/>
    <w:rsid w:val="00D42283"/>
    <w:rsid w:val="00D43F0A"/>
    <w:rsid w:val="00D44028"/>
    <w:rsid w:val="00D447E3"/>
    <w:rsid w:val="00D455F6"/>
    <w:rsid w:val="00D45A0B"/>
    <w:rsid w:val="00D45AA9"/>
    <w:rsid w:val="00D45EA9"/>
    <w:rsid w:val="00D463E2"/>
    <w:rsid w:val="00D46505"/>
    <w:rsid w:val="00D47073"/>
    <w:rsid w:val="00D4715F"/>
    <w:rsid w:val="00D503BA"/>
    <w:rsid w:val="00D504E3"/>
    <w:rsid w:val="00D505CC"/>
    <w:rsid w:val="00D50B0F"/>
    <w:rsid w:val="00D50F09"/>
    <w:rsid w:val="00D512E4"/>
    <w:rsid w:val="00D51A7F"/>
    <w:rsid w:val="00D51DB9"/>
    <w:rsid w:val="00D52AF9"/>
    <w:rsid w:val="00D52C0E"/>
    <w:rsid w:val="00D52D28"/>
    <w:rsid w:val="00D53DD0"/>
    <w:rsid w:val="00D540E0"/>
    <w:rsid w:val="00D54AFC"/>
    <w:rsid w:val="00D55054"/>
    <w:rsid w:val="00D55066"/>
    <w:rsid w:val="00D55578"/>
    <w:rsid w:val="00D55AC7"/>
    <w:rsid w:val="00D55E12"/>
    <w:rsid w:val="00D563CA"/>
    <w:rsid w:val="00D56A61"/>
    <w:rsid w:val="00D56C0F"/>
    <w:rsid w:val="00D56E33"/>
    <w:rsid w:val="00D5701B"/>
    <w:rsid w:val="00D572DE"/>
    <w:rsid w:val="00D57634"/>
    <w:rsid w:val="00D57B0D"/>
    <w:rsid w:val="00D60091"/>
    <w:rsid w:val="00D600B3"/>
    <w:rsid w:val="00D609C7"/>
    <w:rsid w:val="00D60FBD"/>
    <w:rsid w:val="00D6171F"/>
    <w:rsid w:val="00D62158"/>
    <w:rsid w:val="00D62202"/>
    <w:rsid w:val="00D626B4"/>
    <w:rsid w:val="00D62879"/>
    <w:rsid w:val="00D64D41"/>
    <w:rsid w:val="00D64D83"/>
    <w:rsid w:val="00D65370"/>
    <w:rsid w:val="00D65599"/>
    <w:rsid w:val="00D65A42"/>
    <w:rsid w:val="00D65C58"/>
    <w:rsid w:val="00D65DA6"/>
    <w:rsid w:val="00D66889"/>
    <w:rsid w:val="00D668DB"/>
    <w:rsid w:val="00D66F6C"/>
    <w:rsid w:val="00D66F9A"/>
    <w:rsid w:val="00D672A9"/>
    <w:rsid w:val="00D6768D"/>
    <w:rsid w:val="00D6779B"/>
    <w:rsid w:val="00D67825"/>
    <w:rsid w:val="00D67CA5"/>
    <w:rsid w:val="00D731C8"/>
    <w:rsid w:val="00D7362C"/>
    <w:rsid w:val="00D73701"/>
    <w:rsid w:val="00D738F6"/>
    <w:rsid w:val="00D74417"/>
    <w:rsid w:val="00D74474"/>
    <w:rsid w:val="00D74ED4"/>
    <w:rsid w:val="00D751A4"/>
    <w:rsid w:val="00D7520A"/>
    <w:rsid w:val="00D763ED"/>
    <w:rsid w:val="00D76F05"/>
    <w:rsid w:val="00D7794C"/>
    <w:rsid w:val="00D77965"/>
    <w:rsid w:val="00D805D2"/>
    <w:rsid w:val="00D80B33"/>
    <w:rsid w:val="00D80BDF"/>
    <w:rsid w:val="00D80D79"/>
    <w:rsid w:val="00D812A8"/>
    <w:rsid w:val="00D818D3"/>
    <w:rsid w:val="00D81A32"/>
    <w:rsid w:val="00D81FAE"/>
    <w:rsid w:val="00D82F5A"/>
    <w:rsid w:val="00D83349"/>
    <w:rsid w:val="00D83672"/>
    <w:rsid w:val="00D83BF5"/>
    <w:rsid w:val="00D83F7E"/>
    <w:rsid w:val="00D8455E"/>
    <w:rsid w:val="00D84B50"/>
    <w:rsid w:val="00D8524E"/>
    <w:rsid w:val="00D8560D"/>
    <w:rsid w:val="00D857EA"/>
    <w:rsid w:val="00D8598B"/>
    <w:rsid w:val="00D85E41"/>
    <w:rsid w:val="00D8657D"/>
    <w:rsid w:val="00D865F5"/>
    <w:rsid w:val="00D87733"/>
    <w:rsid w:val="00D9005D"/>
    <w:rsid w:val="00D90778"/>
    <w:rsid w:val="00D910BE"/>
    <w:rsid w:val="00D91796"/>
    <w:rsid w:val="00D91A9B"/>
    <w:rsid w:val="00D91D11"/>
    <w:rsid w:val="00D91FD2"/>
    <w:rsid w:val="00D929D5"/>
    <w:rsid w:val="00D93C7D"/>
    <w:rsid w:val="00D946C1"/>
    <w:rsid w:val="00D94818"/>
    <w:rsid w:val="00D95560"/>
    <w:rsid w:val="00D95A86"/>
    <w:rsid w:val="00D95E86"/>
    <w:rsid w:val="00D95ED3"/>
    <w:rsid w:val="00D9654C"/>
    <w:rsid w:val="00D974FE"/>
    <w:rsid w:val="00D9776F"/>
    <w:rsid w:val="00D97971"/>
    <w:rsid w:val="00D97C3F"/>
    <w:rsid w:val="00DA05FC"/>
    <w:rsid w:val="00DA0655"/>
    <w:rsid w:val="00DA0949"/>
    <w:rsid w:val="00DA1A08"/>
    <w:rsid w:val="00DA1C4D"/>
    <w:rsid w:val="00DA1ED3"/>
    <w:rsid w:val="00DA2721"/>
    <w:rsid w:val="00DA2D5D"/>
    <w:rsid w:val="00DA315B"/>
    <w:rsid w:val="00DA324E"/>
    <w:rsid w:val="00DA345D"/>
    <w:rsid w:val="00DA352B"/>
    <w:rsid w:val="00DA361D"/>
    <w:rsid w:val="00DA36AA"/>
    <w:rsid w:val="00DA3F49"/>
    <w:rsid w:val="00DA45DE"/>
    <w:rsid w:val="00DA4FC6"/>
    <w:rsid w:val="00DA4FFA"/>
    <w:rsid w:val="00DA506B"/>
    <w:rsid w:val="00DA50EE"/>
    <w:rsid w:val="00DA512C"/>
    <w:rsid w:val="00DA55C9"/>
    <w:rsid w:val="00DA5701"/>
    <w:rsid w:val="00DA5806"/>
    <w:rsid w:val="00DA663A"/>
    <w:rsid w:val="00DA66C3"/>
    <w:rsid w:val="00DA66CD"/>
    <w:rsid w:val="00DA69DF"/>
    <w:rsid w:val="00DA6C65"/>
    <w:rsid w:val="00DA710F"/>
    <w:rsid w:val="00DA789F"/>
    <w:rsid w:val="00DA78F5"/>
    <w:rsid w:val="00DB009B"/>
    <w:rsid w:val="00DB079F"/>
    <w:rsid w:val="00DB0891"/>
    <w:rsid w:val="00DB0944"/>
    <w:rsid w:val="00DB1591"/>
    <w:rsid w:val="00DB1BF4"/>
    <w:rsid w:val="00DB2015"/>
    <w:rsid w:val="00DB27B7"/>
    <w:rsid w:val="00DB3BEF"/>
    <w:rsid w:val="00DB3ED8"/>
    <w:rsid w:val="00DB449E"/>
    <w:rsid w:val="00DB4FDC"/>
    <w:rsid w:val="00DB504E"/>
    <w:rsid w:val="00DB5D72"/>
    <w:rsid w:val="00DB6E64"/>
    <w:rsid w:val="00DB7763"/>
    <w:rsid w:val="00DB793E"/>
    <w:rsid w:val="00DB7B27"/>
    <w:rsid w:val="00DC0D60"/>
    <w:rsid w:val="00DC1538"/>
    <w:rsid w:val="00DC238F"/>
    <w:rsid w:val="00DC25D9"/>
    <w:rsid w:val="00DC345A"/>
    <w:rsid w:val="00DC3635"/>
    <w:rsid w:val="00DC3A90"/>
    <w:rsid w:val="00DC4320"/>
    <w:rsid w:val="00DC4BF1"/>
    <w:rsid w:val="00DC5032"/>
    <w:rsid w:val="00DC538A"/>
    <w:rsid w:val="00DC6F00"/>
    <w:rsid w:val="00DC71A6"/>
    <w:rsid w:val="00DD0A9E"/>
    <w:rsid w:val="00DD0E92"/>
    <w:rsid w:val="00DD15BC"/>
    <w:rsid w:val="00DD1EC5"/>
    <w:rsid w:val="00DD3BC0"/>
    <w:rsid w:val="00DD5051"/>
    <w:rsid w:val="00DD5067"/>
    <w:rsid w:val="00DD55AC"/>
    <w:rsid w:val="00DD594E"/>
    <w:rsid w:val="00DD5DEA"/>
    <w:rsid w:val="00DD6009"/>
    <w:rsid w:val="00DD63CE"/>
    <w:rsid w:val="00DD6AE5"/>
    <w:rsid w:val="00DD6EA7"/>
    <w:rsid w:val="00DE0486"/>
    <w:rsid w:val="00DE051C"/>
    <w:rsid w:val="00DE053C"/>
    <w:rsid w:val="00DE1414"/>
    <w:rsid w:val="00DE1B2A"/>
    <w:rsid w:val="00DE1C81"/>
    <w:rsid w:val="00DE2E11"/>
    <w:rsid w:val="00DE3484"/>
    <w:rsid w:val="00DE5128"/>
    <w:rsid w:val="00DE557D"/>
    <w:rsid w:val="00DE5D53"/>
    <w:rsid w:val="00DE5E68"/>
    <w:rsid w:val="00DE5F02"/>
    <w:rsid w:val="00DE6004"/>
    <w:rsid w:val="00DE6BCC"/>
    <w:rsid w:val="00DE7101"/>
    <w:rsid w:val="00DE712F"/>
    <w:rsid w:val="00DF0C37"/>
    <w:rsid w:val="00DF193B"/>
    <w:rsid w:val="00DF1CA8"/>
    <w:rsid w:val="00DF20ED"/>
    <w:rsid w:val="00DF3A13"/>
    <w:rsid w:val="00DF44F4"/>
    <w:rsid w:val="00DF46A8"/>
    <w:rsid w:val="00DF48D9"/>
    <w:rsid w:val="00DF49B1"/>
    <w:rsid w:val="00DF4D1A"/>
    <w:rsid w:val="00DF52EB"/>
    <w:rsid w:val="00DF5575"/>
    <w:rsid w:val="00DF5AE5"/>
    <w:rsid w:val="00DF5CC0"/>
    <w:rsid w:val="00DF60BE"/>
    <w:rsid w:val="00DF6121"/>
    <w:rsid w:val="00DF6222"/>
    <w:rsid w:val="00DF705D"/>
    <w:rsid w:val="00DF7582"/>
    <w:rsid w:val="00E00546"/>
    <w:rsid w:val="00E005F0"/>
    <w:rsid w:val="00E007A3"/>
    <w:rsid w:val="00E007B6"/>
    <w:rsid w:val="00E00959"/>
    <w:rsid w:val="00E00F0E"/>
    <w:rsid w:val="00E01AEA"/>
    <w:rsid w:val="00E01C97"/>
    <w:rsid w:val="00E01CC9"/>
    <w:rsid w:val="00E021EF"/>
    <w:rsid w:val="00E02415"/>
    <w:rsid w:val="00E02A50"/>
    <w:rsid w:val="00E03A14"/>
    <w:rsid w:val="00E04CA9"/>
    <w:rsid w:val="00E055DE"/>
    <w:rsid w:val="00E05735"/>
    <w:rsid w:val="00E05EC6"/>
    <w:rsid w:val="00E076CC"/>
    <w:rsid w:val="00E07782"/>
    <w:rsid w:val="00E07A38"/>
    <w:rsid w:val="00E10765"/>
    <w:rsid w:val="00E10A40"/>
    <w:rsid w:val="00E11CA8"/>
    <w:rsid w:val="00E12895"/>
    <w:rsid w:val="00E12976"/>
    <w:rsid w:val="00E12B2B"/>
    <w:rsid w:val="00E12D68"/>
    <w:rsid w:val="00E1305B"/>
    <w:rsid w:val="00E13389"/>
    <w:rsid w:val="00E139A4"/>
    <w:rsid w:val="00E14EDA"/>
    <w:rsid w:val="00E15403"/>
    <w:rsid w:val="00E15E92"/>
    <w:rsid w:val="00E162D2"/>
    <w:rsid w:val="00E164C5"/>
    <w:rsid w:val="00E1678C"/>
    <w:rsid w:val="00E171D8"/>
    <w:rsid w:val="00E175AB"/>
    <w:rsid w:val="00E20490"/>
    <w:rsid w:val="00E21137"/>
    <w:rsid w:val="00E21D49"/>
    <w:rsid w:val="00E221D3"/>
    <w:rsid w:val="00E227E1"/>
    <w:rsid w:val="00E2294D"/>
    <w:rsid w:val="00E23ACE"/>
    <w:rsid w:val="00E23C93"/>
    <w:rsid w:val="00E25811"/>
    <w:rsid w:val="00E25834"/>
    <w:rsid w:val="00E25945"/>
    <w:rsid w:val="00E25ABE"/>
    <w:rsid w:val="00E260A2"/>
    <w:rsid w:val="00E26380"/>
    <w:rsid w:val="00E263BF"/>
    <w:rsid w:val="00E26523"/>
    <w:rsid w:val="00E269DC"/>
    <w:rsid w:val="00E26D95"/>
    <w:rsid w:val="00E272C5"/>
    <w:rsid w:val="00E2748F"/>
    <w:rsid w:val="00E27862"/>
    <w:rsid w:val="00E305B4"/>
    <w:rsid w:val="00E312AD"/>
    <w:rsid w:val="00E31D8C"/>
    <w:rsid w:val="00E32A02"/>
    <w:rsid w:val="00E35341"/>
    <w:rsid w:val="00E359F2"/>
    <w:rsid w:val="00E36064"/>
    <w:rsid w:val="00E3641C"/>
    <w:rsid w:val="00E3677B"/>
    <w:rsid w:val="00E36903"/>
    <w:rsid w:val="00E37C71"/>
    <w:rsid w:val="00E37C77"/>
    <w:rsid w:val="00E40069"/>
    <w:rsid w:val="00E40203"/>
    <w:rsid w:val="00E412F3"/>
    <w:rsid w:val="00E41C87"/>
    <w:rsid w:val="00E41E2E"/>
    <w:rsid w:val="00E426BA"/>
    <w:rsid w:val="00E4280E"/>
    <w:rsid w:val="00E429E9"/>
    <w:rsid w:val="00E43609"/>
    <w:rsid w:val="00E43B12"/>
    <w:rsid w:val="00E43B26"/>
    <w:rsid w:val="00E43CF2"/>
    <w:rsid w:val="00E43FDC"/>
    <w:rsid w:val="00E44809"/>
    <w:rsid w:val="00E457E9"/>
    <w:rsid w:val="00E45C4C"/>
    <w:rsid w:val="00E47047"/>
    <w:rsid w:val="00E47CBB"/>
    <w:rsid w:val="00E503CE"/>
    <w:rsid w:val="00E508FF"/>
    <w:rsid w:val="00E50CBA"/>
    <w:rsid w:val="00E518BA"/>
    <w:rsid w:val="00E51C47"/>
    <w:rsid w:val="00E51ED5"/>
    <w:rsid w:val="00E52F05"/>
    <w:rsid w:val="00E53037"/>
    <w:rsid w:val="00E53957"/>
    <w:rsid w:val="00E542BD"/>
    <w:rsid w:val="00E546F7"/>
    <w:rsid w:val="00E54FF5"/>
    <w:rsid w:val="00E56A3E"/>
    <w:rsid w:val="00E56B57"/>
    <w:rsid w:val="00E56F78"/>
    <w:rsid w:val="00E579DA"/>
    <w:rsid w:val="00E604A6"/>
    <w:rsid w:val="00E606C3"/>
    <w:rsid w:val="00E60DCB"/>
    <w:rsid w:val="00E611CD"/>
    <w:rsid w:val="00E61303"/>
    <w:rsid w:val="00E6149D"/>
    <w:rsid w:val="00E61D12"/>
    <w:rsid w:val="00E62270"/>
    <w:rsid w:val="00E62717"/>
    <w:rsid w:val="00E63093"/>
    <w:rsid w:val="00E63AEB"/>
    <w:rsid w:val="00E649CE"/>
    <w:rsid w:val="00E64AEC"/>
    <w:rsid w:val="00E651D3"/>
    <w:rsid w:val="00E66C0E"/>
    <w:rsid w:val="00E66D17"/>
    <w:rsid w:val="00E671F0"/>
    <w:rsid w:val="00E67A3C"/>
    <w:rsid w:val="00E701D8"/>
    <w:rsid w:val="00E70340"/>
    <w:rsid w:val="00E707EC"/>
    <w:rsid w:val="00E70F23"/>
    <w:rsid w:val="00E713B2"/>
    <w:rsid w:val="00E7213F"/>
    <w:rsid w:val="00E725CD"/>
    <w:rsid w:val="00E727D6"/>
    <w:rsid w:val="00E7295E"/>
    <w:rsid w:val="00E72981"/>
    <w:rsid w:val="00E72EEC"/>
    <w:rsid w:val="00E737A6"/>
    <w:rsid w:val="00E7437C"/>
    <w:rsid w:val="00E74D6F"/>
    <w:rsid w:val="00E7513B"/>
    <w:rsid w:val="00E75696"/>
    <w:rsid w:val="00E75EA0"/>
    <w:rsid w:val="00E761BF"/>
    <w:rsid w:val="00E762AA"/>
    <w:rsid w:val="00E765C7"/>
    <w:rsid w:val="00E76DC7"/>
    <w:rsid w:val="00E77C89"/>
    <w:rsid w:val="00E77E9C"/>
    <w:rsid w:val="00E80195"/>
    <w:rsid w:val="00E804D0"/>
    <w:rsid w:val="00E80C04"/>
    <w:rsid w:val="00E82756"/>
    <w:rsid w:val="00E82910"/>
    <w:rsid w:val="00E829E5"/>
    <w:rsid w:val="00E82C14"/>
    <w:rsid w:val="00E8332B"/>
    <w:rsid w:val="00E84654"/>
    <w:rsid w:val="00E849D9"/>
    <w:rsid w:val="00E84C03"/>
    <w:rsid w:val="00E8525A"/>
    <w:rsid w:val="00E858D2"/>
    <w:rsid w:val="00E859FB"/>
    <w:rsid w:val="00E863A0"/>
    <w:rsid w:val="00E86459"/>
    <w:rsid w:val="00E86833"/>
    <w:rsid w:val="00E87004"/>
    <w:rsid w:val="00E87062"/>
    <w:rsid w:val="00E87493"/>
    <w:rsid w:val="00E8753C"/>
    <w:rsid w:val="00E906A3"/>
    <w:rsid w:val="00E90DD2"/>
    <w:rsid w:val="00E91527"/>
    <w:rsid w:val="00E9170B"/>
    <w:rsid w:val="00E918DB"/>
    <w:rsid w:val="00E91C11"/>
    <w:rsid w:val="00E91D4C"/>
    <w:rsid w:val="00E929EE"/>
    <w:rsid w:val="00E94928"/>
    <w:rsid w:val="00E95708"/>
    <w:rsid w:val="00E95D97"/>
    <w:rsid w:val="00E969BB"/>
    <w:rsid w:val="00E9740D"/>
    <w:rsid w:val="00E97A89"/>
    <w:rsid w:val="00E97FC5"/>
    <w:rsid w:val="00EA059C"/>
    <w:rsid w:val="00EA0B93"/>
    <w:rsid w:val="00EA10CA"/>
    <w:rsid w:val="00EA12FD"/>
    <w:rsid w:val="00EA18BF"/>
    <w:rsid w:val="00EA196B"/>
    <w:rsid w:val="00EA2052"/>
    <w:rsid w:val="00EA2994"/>
    <w:rsid w:val="00EA393A"/>
    <w:rsid w:val="00EA43B6"/>
    <w:rsid w:val="00EA4606"/>
    <w:rsid w:val="00EA4A43"/>
    <w:rsid w:val="00EA4EF3"/>
    <w:rsid w:val="00EA50C5"/>
    <w:rsid w:val="00EA5B55"/>
    <w:rsid w:val="00EA60FD"/>
    <w:rsid w:val="00EA6D1C"/>
    <w:rsid w:val="00EA7022"/>
    <w:rsid w:val="00EA7297"/>
    <w:rsid w:val="00EA7F08"/>
    <w:rsid w:val="00EB015C"/>
    <w:rsid w:val="00EB0EA3"/>
    <w:rsid w:val="00EB14B5"/>
    <w:rsid w:val="00EB248E"/>
    <w:rsid w:val="00EB3031"/>
    <w:rsid w:val="00EB3B99"/>
    <w:rsid w:val="00EB4E40"/>
    <w:rsid w:val="00EB6711"/>
    <w:rsid w:val="00EB6F16"/>
    <w:rsid w:val="00EB6F55"/>
    <w:rsid w:val="00EC0324"/>
    <w:rsid w:val="00EC04ED"/>
    <w:rsid w:val="00EC0885"/>
    <w:rsid w:val="00EC0960"/>
    <w:rsid w:val="00EC0FA7"/>
    <w:rsid w:val="00EC1068"/>
    <w:rsid w:val="00EC10D6"/>
    <w:rsid w:val="00EC17CF"/>
    <w:rsid w:val="00EC20FF"/>
    <w:rsid w:val="00EC2EC9"/>
    <w:rsid w:val="00EC432E"/>
    <w:rsid w:val="00EC4531"/>
    <w:rsid w:val="00EC4550"/>
    <w:rsid w:val="00EC4A0B"/>
    <w:rsid w:val="00EC5DA5"/>
    <w:rsid w:val="00EC643A"/>
    <w:rsid w:val="00EC649B"/>
    <w:rsid w:val="00EC6FE3"/>
    <w:rsid w:val="00EC7543"/>
    <w:rsid w:val="00EC7D87"/>
    <w:rsid w:val="00EC7F46"/>
    <w:rsid w:val="00ED008B"/>
    <w:rsid w:val="00ED0174"/>
    <w:rsid w:val="00ED0296"/>
    <w:rsid w:val="00ED03C9"/>
    <w:rsid w:val="00ED08D5"/>
    <w:rsid w:val="00ED09C3"/>
    <w:rsid w:val="00ED0C19"/>
    <w:rsid w:val="00ED0ECB"/>
    <w:rsid w:val="00ED1743"/>
    <w:rsid w:val="00ED1998"/>
    <w:rsid w:val="00ED1B80"/>
    <w:rsid w:val="00ED2276"/>
    <w:rsid w:val="00ED239C"/>
    <w:rsid w:val="00ED253E"/>
    <w:rsid w:val="00ED3497"/>
    <w:rsid w:val="00ED3C51"/>
    <w:rsid w:val="00ED4FF4"/>
    <w:rsid w:val="00ED58F6"/>
    <w:rsid w:val="00ED64F0"/>
    <w:rsid w:val="00ED6562"/>
    <w:rsid w:val="00ED6936"/>
    <w:rsid w:val="00ED7CD7"/>
    <w:rsid w:val="00EE04EF"/>
    <w:rsid w:val="00EE06AF"/>
    <w:rsid w:val="00EE07C8"/>
    <w:rsid w:val="00EE132B"/>
    <w:rsid w:val="00EE1999"/>
    <w:rsid w:val="00EE2DBD"/>
    <w:rsid w:val="00EE3E33"/>
    <w:rsid w:val="00EE4043"/>
    <w:rsid w:val="00EE4482"/>
    <w:rsid w:val="00EE453B"/>
    <w:rsid w:val="00EE48F6"/>
    <w:rsid w:val="00EE4F3E"/>
    <w:rsid w:val="00EE50D4"/>
    <w:rsid w:val="00EE5187"/>
    <w:rsid w:val="00EE5523"/>
    <w:rsid w:val="00EE56E9"/>
    <w:rsid w:val="00EE5A12"/>
    <w:rsid w:val="00EE5A14"/>
    <w:rsid w:val="00EE5A49"/>
    <w:rsid w:val="00EE6086"/>
    <w:rsid w:val="00EE7A2E"/>
    <w:rsid w:val="00EE7D17"/>
    <w:rsid w:val="00EF045D"/>
    <w:rsid w:val="00EF0BA0"/>
    <w:rsid w:val="00EF1050"/>
    <w:rsid w:val="00EF10DB"/>
    <w:rsid w:val="00EF224A"/>
    <w:rsid w:val="00EF28FA"/>
    <w:rsid w:val="00EF2993"/>
    <w:rsid w:val="00EF2DB2"/>
    <w:rsid w:val="00EF3480"/>
    <w:rsid w:val="00EF3635"/>
    <w:rsid w:val="00EF3826"/>
    <w:rsid w:val="00EF389B"/>
    <w:rsid w:val="00EF3A83"/>
    <w:rsid w:val="00EF3F49"/>
    <w:rsid w:val="00EF490C"/>
    <w:rsid w:val="00EF50F5"/>
    <w:rsid w:val="00EF5844"/>
    <w:rsid w:val="00EF5C51"/>
    <w:rsid w:val="00EF64FA"/>
    <w:rsid w:val="00EF73FA"/>
    <w:rsid w:val="00EF7D4D"/>
    <w:rsid w:val="00F000AE"/>
    <w:rsid w:val="00F0024D"/>
    <w:rsid w:val="00F00D5D"/>
    <w:rsid w:val="00F00DB5"/>
    <w:rsid w:val="00F0194B"/>
    <w:rsid w:val="00F019CB"/>
    <w:rsid w:val="00F01B65"/>
    <w:rsid w:val="00F01B90"/>
    <w:rsid w:val="00F01EBA"/>
    <w:rsid w:val="00F02596"/>
    <w:rsid w:val="00F0276D"/>
    <w:rsid w:val="00F02EC4"/>
    <w:rsid w:val="00F03608"/>
    <w:rsid w:val="00F03E5D"/>
    <w:rsid w:val="00F041C3"/>
    <w:rsid w:val="00F05D48"/>
    <w:rsid w:val="00F07D27"/>
    <w:rsid w:val="00F10417"/>
    <w:rsid w:val="00F10ED7"/>
    <w:rsid w:val="00F12321"/>
    <w:rsid w:val="00F126C5"/>
    <w:rsid w:val="00F126C9"/>
    <w:rsid w:val="00F12CBB"/>
    <w:rsid w:val="00F13626"/>
    <w:rsid w:val="00F13E51"/>
    <w:rsid w:val="00F143C0"/>
    <w:rsid w:val="00F148CD"/>
    <w:rsid w:val="00F15228"/>
    <w:rsid w:val="00F15454"/>
    <w:rsid w:val="00F15675"/>
    <w:rsid w:val="00F15778"/>
    <w:rsid w:val="00F16044"/>
    <w:rsid w:val="00F17DF2"/>
    <w:rsid w:val="00F17DFE"/>
    <w:rsid w:val="00F20068"/>
    <w:rsid w:val="00F201E6"/>
    <w:rsid w:val="00F20C23"/>
    <w:rsid w:val="00F212E2"/>
    <w:rsid w:val="00F215E8"/>
    <w:rsid w:val="00F22D02"/>
    <w:rsid w:val="00F22FA2"/>
    <w:rsid w:val="00F22FAD"/>
    <w:rsid w:val="00F230BE"/>
    <w:rsid w:val="00F23248"/>
    <w:rsid w:val="00F235DD"/>
    <w:rsid w:val="00F23B97"/>
    <w:rsid w:val="00F23C92"/>
    <w:rsid w:val="00F2463E"/>
    <w:rsid w:val="00F24AFE"/>
    <w:rsid w:val="00F24DCF"/>
    <w:rsid w:val="00F24FA1"/>
    <w:rsid w:val="00F24FA4"/>
    <w:rsid w:val="00F2578D"/>
    <w:rsid w:val="00F26637"/>
    <w:rsid w:val="00F26E9F"/>
    <w:rsid w:val="00F27722"/>
    <w:rsid w:val="00F3019F"/>
    <w:rsid w:val="00F306AA"/>
    <w:rsid w:val="00F31318"/>
    <w:rsid w:val="00F317D3"/>
    <w:rsid w:val="00F321CD"/>
    <w:rsid w:val="00F32B4E"/>
    <w:rsid w:val="00F32E7F"/>
    <w:rsid w:val="00F33914"/>
    <w:rsid w:val="00F3392C"/>
    <w:rsid w:val="00F34219"/>
    <w:rsid w:val="00F353AA"/>
    <w:rsid w:val="00F35590"/>
    <w:rsid w:val="00F35B8B"/>
    <w:rsid w:val="00F36195"/>
    <w:rsid w:val="00F36442"/>
    <w:rsid w:val="00F37333"/>
    <w:rsid w:val="00F37C92"/>
    <w:rsid w:val="00F40DEE"/>
    <w:rsid w:val="00F41A92"/>
    <w:rsid w:val="00F42333"/>
    <w:rsid w:val="00F43523"/>
    <w:rsid w:val="00F44027"/>
    <w:rsid w:val="00F445FC"/>
    <w:rsid w:val="00F4550B"/>
    <w:rsid w:val="00F4627F"/>
    <w:rsid w:val="00F4628A"/>
    <w:rsid w:val="00F47709"/>
    <w:rsid w:val="00F47AE5"/>
    <w:rsid w:val="00F47ECE"/>
    <w:rsid w:val="00F503C3"/>
    <w:rsid w:val="00F50656"/>
    <w:rsid w:val="00F509A7"/>
    <w:rsid w:val="00F50F76"/>
    <w:rsid w:val="00F510E6"/>
    <w:rsid w:val="00F52082"/>
    <w:rsid w:val="00F522CE"/>
    <w:rsid w:val="00F532C7"/>
    <w:rsid w:val="00F53F6F"/>
    <w:rsid w:val="00F5428D"/>
    <w:rsid w:val="00F542DC"/>
    <w:rsid w:val="00F5583F"/>
    <w:rsid w:val="00F55953"/>
    <w:rsid w:val="00F57468"/>
    <w:rsid w:val="00F57610"/>
    <w:rsid w:val="00F61CBD"/>
    <w:rsid w:val="00F62729"/>
    <w:rsid w:val="00F62BA4"/>
    <w:rsid w:val="00F62D41"/>
    <w:rsid w:val="00F62D6B"/>
    <w:rsid w:val="00F634B0"/>
    <w:rsid w:val="00F63804"/>
    <w:rsid w:val="00F640F5"/>
    <w:rsid w:val="00F6417D"/>
    <w:rsid w:val="00F64321"/>
    <w:rsid w:val="00F64656"/>
    <w:rsid w:val="00F65098"/>
    <w:rsid w:val="00F65222"/>
    <w:rsid w:val="00F65FE5"/>
    <w:rsid w:val="00F66472"/>
    <w:rsid w:val="00F66CCB"/>
    <w:rsid w:val="00F66D49"/>
    <w:rsid w:val="00F70CAD"/>
    <w:rsid w:val="00F710FA"/>
    <w:rsid w:val="00F71146"/>
    <w:rsid w:val="00F711A5"/>
    <w:rsid w:val="00F72BE5"/>
    <w:rsid w:val="00F72F98"/>
    <w:rsid w:val="00F731C2"/>
    <w:rsid w:val="00F73328"/>
    <w:rsid w:val="00F738FF"/>
    <w:rsid w:val="00F7472B"/>
    <w:rsid w:val="00F75955"/>
    <w:rsid w:val="00F76A93"/>
    <w:rsid w:val="00F76FDD"/>
    <w:rsid w:val="00F7765D"/>
    <w:rsid w:val="00F80230"/>
    <w:rsid w:val="00F80898"/>
    <w:rsid w:val="00F80BCA"/>
    <w:rsid w:val="00F8130E"/>
    <w:rsid w:val="00F81E13"/>
    <w:rsid w:val="00F81FB8"/>
    <w:rsid w:val="00F82102"/>
    <w:rsid w:val="00F82726"/>
    <w:rsid w:val="00F8286A"/>
    <w:rsid w:val="00F82AF5"/>
    <w:rsid w:val="00F82DE0"/>
    <w:rsid w:val="00F835BA"/>
    <w:rsid w:val="00F83D2B"/>
    <w:rsid w:val="00F83E94"/>
    <w:rsid w:val="00F84851"/>
    <w:rsid w:val="00F84B85"/>
    <w:rsid w:val="00F84BC1"/>
    <w:rsid w:val="00F85558"/>
    <w:rsid w:val="00F872E5"/>
    <w:rsid w:val="00F87300"/>
    <w:rsid w:val="00F8799D"/>
    <w:rsid w:val="00F87F98"/>
    <w:rsid w:val="00F90387"/>
    <w:rsid w:val="00F903CD"/>
    <w:rsid w:val="00F90544"/>
    <w:rsid w:val="00F9061F"/>
    <w:rsid w:val="00F9070A"/>
    <w:rsid w:val="00F914A2"/>
    <w:rsid w:val="00F918A7"/>
    <w:rsid w:val="00F91E9C"/>
    <w:rsid w:val="00F93B93"/>
    <w:rsid w:val="00F9419F"/>
    <w:rsid w:val="00F9423F"/>
    <w:rsid w:val="00F95378"/>
    <w:rsid w:val="00F95AFE"/>
    <w:rsid w:val="00F961F0"/>
    <w:rsid w:val="00F9679C"/>
    <w:rsid w:val="00F9781B"/>
    <w:rsid w:val="00F97A69"/>
    <w:rsid w:val="00F97DF4"/>
    <w:rsid w:val="00FA00CC"/>
    <w:rsid w:val="00FA0930"/>
    <w:rsid w:val="00FA0FB6"/>
    <w:rsid w:val="00FA22E1"/>
    <w:rsid w:val="00FA259D"/>
    <w:rsid w:val="00FA273A"/>
    <w:rsid w:val="00FA3C59"/>
    <w:rsid w:val="00FA41F8"/>
    <w:rsid w:val="00FA42C9"/>
    <w:rsid w:val="00FA47DF"/>
    <w:rsid w:val="00FA48A5"/>
    <w:rsid w:val="00FA48AA"/>
    <w:rsid w:val="00FA4A05"/>
    <w:rsid w:val="00FA4A38"/>
    <w:rsid w:val="00FA4D2E"/>
    <w:rsid w:val="00FA4DCC"/>
    <w:rsid w:val="00FA598F"/>
    <w:rsid w:val="00FA67E3"/>
    <w:rsid w:val="00FA6B0C"/>
    <w:rsid w:val="00FA70E8"/>
    <w:rsid w:val="00FA747E"/>
    <w:rsid w:val="00FA7BA7"/>
    <w:rsid w:val="00FA7BB5"/>
    <w:rsid w:val="00FB1215"/>
    <w:rsid w:val="00FB1FC2"/>
    <w:rsid w:val="00FB23E1"/>
    <w:rsid w:val="00FB274E"/>
    <w:rsid w:val="00FB2A28"/>
    <w:rsid w:val="00FB2C90"/>
    <w:rsid w:val="00FB2DE8"/>
    <w:rsid w:val="00FB310B"/>
    <w:rsid w:val="00FB3231"/>
    <w:rsid w:val="00FB3558"/>
    <w:rsid w:val="00FB3ECF"/>
    <w:rsid w:val="00FB45FE"/>
    <w:rsid w:val="00FB5386"/>
    <w:rsid w:val="00FB5AA9"/>
    <w:rsid w:val="00FB5ABA"/>
    <w:rsid w:val="00FB5B73"/>
    <w:rsid w:val="00FB6D30"/>
    <w:rsid w:val="00FB7298"/>
    <w:rsid w:val="00FB7764"/>
    <w:rsid w:val="00FB7D1A"/>
    <w:rsid w:val="00FB7FBE"/>
    <w:rsid w:val="00FC0410"/>
    <w:rsid w:val="00FC08D2"/>
    <w:rsid w:val="00FC0920"/>
    <w:rsid w:val="00FC11CD"/>
    <w:rsid w:val="00FC18DB"/>
    <w:rsid w:val="00FC2154"/>
    <w:rsid w:val="00FC2215"/>
    <w:rsid w:val="00FC28FB"/>
    <w:rsid w:val="00FC329B"/>
    <w:rsid w:val="00FC3678"/>
    <w:rsid w:val="00FC37F8"/>
    <w:rsid w:val="00FC3DBA"/>
    <w:rsid w:val="00FC519B"/>
    <w:rsid w:val="00FC56A8"/>
    <w:rsid w:val="00FC58F2"/>
    <w:rsid w:val="00FC5ED2"/>
    <w:rsid w:val="00FC78F0"/>
    <w:rsid w:val="00FD00DA"/>
    <w:rsid w:val="00FD02CF"/>
    <w:rsid w:val="00FD08AD"/>
    <w:rsid w:val="00FD0A23"/>
    <w:rsid w:val="00FD0E4A"/>
    <w:rsid w:val="00FD2352"/>
    <w:rsid w:val="00FD29AC"/>
    <w:rsid w:val="00FD3112"/>
    <w:rsid w:val="00FD505E"/>
    <w:rsid w:val="00FD57F3"/>
    <w:rsid w:val="00FD5DE5"/>
    <w:rsid w:val="00FD6A5F"/>
    <w:rsid w:val="00FD6C58"/>
    <w:rsid w:val="00FD7160"/>
    <w:rsid w:val="00FD73B2"/>
    <w:rsid w:val="00FD779E"/>
    <w:rsid w:val="00FE148E"/>
    <w:rsid w:val="00FE17E0"/>
    <w:rsid w:val="00FE1D7B"/>
    <w:rsid w:val="00FE1F44"/>
    <w:rsid w:val="00FE22BA"/>
    <w:rsid w:val="00FE22E1"/>
    <w:rsid w:val="00FE2492"/>
    <w:rsid w:val="00FE2C00"/>
    <w:rsid w:val="00FE2F4A"/>
    <w:rsid w:val="00FE49A8"/>
    <w:rsid w:val="00FE4EF0"/>
    <w:rsid w:val="00FE55C3"/>
    <w:rsid w:val="00FE57A0"/>
    <w:rsid w:val="00FE5F7A"/>
    <w:rsid w:val="00FE75CC"/>
    <w:rsid w:val="00FF229E"/>
    <w:rsid w:val="00FF26DF"/>
    <w:rsid w:val="00FF28D8"/>
    <w:rsid w:val="00FF2C10"/>
    <w:rsid w:val="00FF3185"/>
    <w:rsid w:val="00FF3C43"/>
    <w:rsid w:val="00FF3C92"/>
    <w:rsid w:val="00FF3D14"/>
    <w:rsid w:val="00FF4ADE"/>
    <w:rsid w:val="00FF5549"/>
    <w:rsid w:val="00FF5C37"/>
    <w:rsid w:val="00FF62AB"/>
    <w:rsid w:val="00FF6AD4"/>
    <w:rsid w:val="00FF6FC0"/>
    <w:rsid w:val="00FF76C0"/>
    <w:rsid w:val="00FF7B0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F2D00128-FFA7-4A50-9B46-4DEE3C8A7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2D41"/>
    <w:pPr>
      <w:spacing w:after="180"/>
    </w:pPr>
    <w:rPr>
      <w:lang w:eastAsia="en-US"/>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aliases w:val="Heading 3 3GPP,no break,H3,Underrubrik2,h3,Memo Heading 3,hello,h31,l3,list 3,Head 3,h32,h33,h34,h35,h36,h37,h38,h311,h321,h331,h341,h351,h361,h371,h39,h312,h322,h332,h342,h352,h362,h372,h310,h313,h323,h333,h343,h353,h363,h373,h314,h324,h334"/>
    <w:basedOn w:val="Heading2"/>
    <w:next w:val="Normal"/>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character" w:customStyle="1" w:styleId="EditorsNoteChar">
    <w:name w:val="Editor's Note Char"/>
    <w:qFormat/>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character" w:customStyle="1" w:styleId="CommentTextChar">
    <w:name w:val="Comment Text Char"/>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qFormat/>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basedOn w:val="Normal"/>
    <w:link w:val="ListParagraphChar"/>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3GPPAgreements">
    <w:name w:val="3GPP Agreements"/>
    <w:basedOn w:val="Normal"/>
    <w:link w:val="3GPPAgreementsChar"/>
    <w:uiPriority w:val="99"/>
    <w:qFormat/>
    <w:rsid w:val="00725420"/>
    <w:pPr>
      <w:overflowPunct w:val="0"/>
      <w:autoSpaceDE w:val="0"/>
      <w:autoSpaceDN w:val="0"/>
      <w:adjustRightInd w:val="0"/>
      <w:spacing w:before="60" w:after="60"/>
      <w:ind w:left="502" w:hanging="360"/>
      <w:jc w:val="both"/>
      <w:textAlignment w:val="baseline"/>
    </w:pPr>
    <w:rPr>
      <w:rFonts w:eastAsia="SimSun"/>
      <w:sz w:val="22"/>
      <w:lang w:val="en-US" w:eastAsia="zh-CN"/>
    </w:rPr>
  </w:style>
  <w:style w:type="character" w:customStyle="1" w:styleId="3GPPAgreementsChar">
    <w:name w:val="3GPP Agreements Char"/>
    <w:link w:val="3GPPAgreements"/>
    <w:uiPriority w:val="99"/>
    <w:qFormat/>
    <w:rsid w:val="00725420"/>
    <w:rPr>
      <w:rFonts w:eastAsia="SimSun"/>
      <w:sz w:val="22"/>
      <w:lang w:val="en-US" w:eastAsia="zh-CN"/>
    </w:rPr>
  </w:style>
  <w:style w:type="table" w:styleId="TableGrid">
    <w:name w:val="Table Grid"/>
    <w:basedOn w:val="TableNormal"/>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84AFF"/>
    <w:rPr>
      <w:rFonts w:ascii="Arial" w:hAnsi="Arial"/>
      <w:sz w:val="36"/>
    </w:rPr>
  </w:style>
  <w:style w:type="character" w:customStyle="1" w:styleId="TACChar">
    <w:name w:val="TAC Char"/>
    <w:link w:val="TAC"/>
    <w:qFormat/>
    <w:locked/>
    <w:rsid w:val="004A04C7"/>
    <w:rPr>
      <w:rFonts w:ascii="Arial" w:hAnsi="Arial"/>
      <w:sz w:val="18"/>
      <w:lang w:eastAsia="en-US"/>
    </w:rPr>
  </w:style>
  <w:style w:type="character" w:customStyle="1" w:styleId="ListParagraphChar">
    <w:name w:val="List Paragraph Char"/>
    <w:link w:val="ListParagraph"/>
    <w:uiPriority w:val="34"/>
    <w:locked/>
    <w:rsid w:val="00D37164"/>
    <w:rPr>
      <w:rFonts w:ascii="Calibri" w:eastAsia="Calibri" w:hAnsi="Calibri"/>
      <w:sz w:val="22"/>
      <w:szCs w:val="22"/>
      <w:lang w:eastAsia="en-GB"/>
    </w:rPr>
  </w:style>
  <w:style w:type="character" w:customStyle="1" w:styleId="Heading3Char">
    <w:name w:val="Heading 3 Char"/>
    <w:aliases w:val="Underrubrik2 Char,H3 Char,H3 Char Char"/>
    <w:basedOn w:val="DefaultParagraphFont"/>
    <w:qFormat/>
    <w:rsid w:val="00FC519B"/>
    <w:rPr>
      <w:rFonts w:ascii="Arial" w:eastAsia="SimSun" w:hAnsi="Arial" w:cs="Arial" w:hint="default"/>
      <w:color w:val="0000FF"/>
      <w:kern w:val="2"/>
      <w:sz w:val="28"/>
      <w:lang w:val="en-GB" w:eastAsia="en-US" w:bidi="ar-SA"/>
    </w:rPr>
  </w:style>
  <w:style w:type="paragraph" w:customStyle="1" w:styleId="Observation">
    <w:name w:val="Observation"/>
    <w:basedOn w:val="Normal"/>
    <w:qFormat/>
    <w:rsid w:val="0086419E"/>
    <w:pPr>
      <w:numPr>
        <w:numId w:val="25"/>
      </w:numPr>
      <w:tabs>
        <w:tab w:val="left" w:pos="1701"/>
      </w:tabs>
      <w:overflowPunct w:val="0"/>
      <w:autoSpaceDE w:val="0"/>
      <w:autoSpaceDN w:val="0"/>
      <w:adjustRightInd w:val="0"/>
      <w:spacing w:after="120"/>
      <w:ind w:left="1701" w:hanging="1701"/>
      <w:jc w:val="both"/>
    </w:pPr>
    <w:rPr>
      <w:rFonts w:ascii="Arial" w:eastAsia="SimSun" w:hAnsi="Arial"/>
      <w:b/>
      <w:bCs/>
      <w:lang w:eastAsia="ja-JP"/>
    </w:rPr>
  </w:style>
  <w:style w:type="character" w:styleId="UnresolvedMention">
    <w:name w:val="Unresolved Mention"/>
    <w:basedOn w:val="DefaultParagraphFont"/>
    <w:uiPriority w:val="99"/>
    <w:semiHidden/>
    <w:unhideWhenUsed/>
    <w:rsid w:val="007845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65304923">
      <w:bodyDiv w:val="1"/>
      <w:marLeft w:val="0"/>
      <w:marRight w:val="0"/>
      <w:marTop w:val="0"/>
      <w:marBottom w:val="0"/>
      <w:divBdr>
        <w:top w:val="none" w:sz="0" w:space="0" w:color="auto"/>
        <w:left w:val="none" w:sz="0" w:space="0" w:color="auto"/>
        <w:bottom w:val="none" w:sz="0" w:space="0" w:color="auto"/>
        <w:right w:val="none" w:sz="0" w:space="0" w:color="auto"/>
      </w:divBdr>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339625890">
      <w:bodyDiv w:val="1"/>
      <w:marLeft w:val="0"/>
      <w:marRight w:val="0"/>
      <w:marTop w:val="0"/>
      <w:marBottom w:val="0"/>
      <w:divBdr>
        <w:top w:val="none" w:sz="0" w:space="0" w:color="auto"/>
        <w:left w:val="none" w:sz="0" w:space="0" w:color="auto"/>
        <w:bottom w:val="none" w:sz="0" w:space="0" w:color="auto"/>
        <w:right w:val="none" w:sz="0" w:space="0" w:color="auto"/>
      </w:divBdr>
    </w:div>
    <w:div w:id="428160696">
      <w:bodyDiv w:val="1"/>
      <w:marLeft w:val="0"/>
      <w:marRight w:val="0"/>
      <w:marTop w:val="0"/>
      <w:marBottom w:val="0"/>
      <w:divBdr>
        <w:top w:val="none" w:sz="0" w:space="0" w:color="auto"/>
        <w:left w:val="none" w:sz="0" w:space="0" w:color="auto"/>
        <w:bottom w:val="none" w:sz="0" w:space="0" w:color="auto"/>
        <w:right w:val="none" w:sz="0" w:space="0" w:color="auto"/>
      </w:divBdr>
    </w:div>
    <w:div w:id="536746882">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848565657">
      <w:bodyDiv w:val="1"/>
      <w:marLeft w:val="0"/>
      <w:marRight w:val="0"/>
      <w:marTop w:val="0"/>
      <w:marBottom w:val="0"/>
      <w:divBdr>
        <w:top w:val="none" w:sz="0" w:space="0" w:color="auto"/>
        <w:left w:val="none" w:sz="0" w:space="0" w:color="auto"/>
        <w:bottom w:val="none" w:sz="0" w:space="0" w:color="auto"/>
        <w:right w:val="none" w:sz="0" w:space="0" w:color="auto"/>
      </w:divBdr>
    </w:div>
    <w:div w:id="936209755">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038893881">
      <w:bodyDiv w:val="1"/>
      <w:marLeft w:val="0"/>
      <w:marRight w:val="0"/>
      <w:marTop w:val="0"/>
      <w:marBottom w:val="0"/>
      <w:divBdr>
        <w:top w:val="none" w:sz="0" w:space="0" w:color="auto"/>
        <w:left w:val="none" w:sz="0" w:space="0" w:color="auto"/>
        <w:bottom w:val="none" w:sz="0" w:space="0" w:color="auto"/>
        <w:right w:val="none" w:sz="0" w:space="0" w:color="auto"/>
      </w:divBdr>
    </w:div>
    <w:div w:id="1088425142">
      <w:bodyDiv w:val="1"/>
      <w:marLeft w:val="0"/>
      <w:marRight w:val="0"/>
      <w:marTop w:val="0"/>
      <w:marBottom w:val="0"/>
      <w:divBdr>
        <w:top w:val="none" w:sz="0" w:space="0" w:color="auto"/>
        <w:left w:val="none" w:sz="0" w:space="0" w:color="auto"/>
        <w:bottom w:val="none" w:sz="0" w:space="0" w:color="auto"/>
        <w:right w:val="none" w:sz="0" w:space="0" w:color="auto"/>
      </w:divBdr>
    </w:div>
    <w:div w:id="1170173116">
      <w:bodyDiv w:val="1"/>
      <w:marLeft w:val="0"/>
      <w:marRight w:val="0"/>
      <w:marTop w:val="0"/>
      <w:marBottom w:val="0"/>
      <w:divBdr>
        <w:top w:val="none" w:sz="0" w:space="0" w:color="auto"/>
        <w:left w:val="none" w:sz="0" w:space="0" w:color="auto"/>
        <w:bottom w:val="none" w:sz="0" w:space="0" w:color="auto"/>
        <w:right w:val="none" w:sz="0" w:space="0" w:color="auto"/>
      </w:divBdr>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34588747">
      <w:bodyDiv w:val="1"/>
      <w:marLeft w:val="0"/>
      <w:marRight w:val="0"/>
      <w:marTop w:val="0"/>
      <w:marBottom w:val="0"/>
      <w:divBdr>
        <w:top w:val="none" w:sz="0" w:space="0" w:color="auto"/>
        <w:left w:val="none" w:sz="0" w:space="0" w:color="auto"/>
        <w:bottom w:val="none" w:sz="0" w:space="0" w:color="auto"/>
        <w:right w:val="none" w:sz="0" w:space="0" w:color="auto"/>
      </w:divBdr>
    </w:div>
    <w:div w:id="1240138307">
      <w:bodyDiv w:val="1"/>
      <w:marLeft w:val="0"/>
      <w:marRight w:val="0"/>
      <w:marTop w:val="0"/>
      <w:marBottom w:val="0"/>
      <w:divBdr>
        <w:top w:val="none" w:sz="0" w:space="0" w:color="auto"/>
        <w:left w:val="none" w:sz="0" w:space="0" w:color="auto"/>
        <w:bottom w:val="none" w:sz="0" w:space="0" w:color="auto"/>
        <w:right w:val="none" w:sz="0" w:space="0" w:color="auto"/>
      </w:divBdr>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282565216">
      <w:bodyDiv w:val="1"/>
      <w:marLeft w:val="0"/>
      <w:marRight w:val="0"/>
      <w:marTop w:val="0"/>
      <w:marBottom w:val="0"/>
      <w:divBdr>
        <w:top w:val="none" w:sz="0" w:space="0" w:color="auto"/>
        <w:left w:val="none" w:sz="0" w:space="0" w:color="auto"/>
        <w:bottom w:val="none" w:sz="0" w:space="0" w:color="auto"/>
        <w:right w:val="none" w:sz="0" w:space="0" w:color="auto"/>
      </w:divBdr>
    </w:div>
    <w:div w:id="1361056057">
      <w:bodyDiv w:val="1"/>
      <w:marLeft w:val="0"/>
      <w:marRight w:val="0"/>
      <w:marTop w:val="0"/>
      <w:marBottom w:val="0"/>
      <w:divBdr>
        <w:top w:val="none" w:sz="0" w:space="0" w:color="auto"/>
        <w:left w:val="none" w:sz="0" w:space="0" w:color="auto"/>
        <w:bottom w:val="none" w:sz="0" w:space="0" w:color="auto"/>
        <w:right w:val="none" w:sz="0" w:space="0" w:color="auto"/>
      </w:divBdr>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514996310">
      <w:bodyDiv w:val="1"/>
      <w:marLeft w:val="0"/>
      <w:marRight w:val="0"/>
      <w:marTop w:val="0"/>
      <w:marBottom w:val="0"/>
      <w:divBdr>
        <w:top w:val="none" w:sz="0" w:space="0" w:color="auto"/>
        <w:left w:val="none" w:sz="0" w:space="0" w:color="auto"/>
        <w:bottom w:val="none" w:sz="0" w:space="0" w:color="auto"/>
        <w:right w:val="none" w:sz="0" w:space="0" w:color="auto"/>
      </w:divBdr>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662542283">
      <w:bodyDiv w:val="1"/>
      <w:marLeft w:val="0"/>
      <w:marRight w:val="0"/>
      <w:marTop w:val="0"/>
      <w:marBottom w:val="0"/>
      <w:divBdr>
        <w:top w:val="none" w:sz="0" w:space="0" w:color="auto"/>
        <w:left w:val="none" w:sz="0" w:space="0" w:color="auto"/>
        <w:bottom w:val="none" w:sz="0" w:space="0" w:color="auto"/>
        <w:right w:val="none" w:sz="0" w:space="0" w:color="auto"/>
      </w:divBdr>
    </w:div>
    <w:div w:id="1674143638">
      <w:bodyDiv w:val="1"/>
      <w:marLeft w:val="0"/>
      <w:marRight w:val="0"/>
      <w:marTop w:val="0"/>
      <w:marBottom w:val="0"/>
      <w:divBdr>
        <w:top w:val="none" w:sz="0" w:space="0" w:color="auto"/>
        <w:left w:val="none" w:sz="0" w:space="0" w:color="auto"/>
        <w:bottom w:val="none" w:sz="0" w:space="0" w:color="auto"/>
        <w:right w:val="none" w:sz="0" w:space="0" w:color="auto"/>
      </w:divBdr>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1237594558">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2017920230">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5691924">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1973053792">
      <w:bodyDiv w:val="1"/>
      <w:marLeft w:val="0"/>
      <w:marRight w:val="0"/>
      <w:marTop w:val="0"/>
      <w:marBottom w:val="0"/>
      <w:divBdr>
        <w:top w:val="none" w:sz="0" w:space="0" w:color="auto"/>
        <w:left w:val="none" w:sz="0" w:space="0" w:color="auto"/>
        <w:bottom w:val="none" w:sz="0" w:space="0" w:color="auto"/>
        <w:right w:val="none" w:sz="0" w:space="0" w:color="auto"/>
      </w:divBdr>
    </w:div>
    <w:div w:id="2056418107">
      <w:bodyDiv w:val="1"/>
      <w:marLeft w:val="0"/>
      <w:marRight w:val="0"/>
      <w:marTop w:val="0"/>
      <w:marBottom w:val="0"/>
      <w:divBdr>
        <w:top w:val="none" w:sz="0" w:space="0" w:color="auto"/>
        <w:left w:val="none" w:sz="0" w:space="0" w:color="auto"/>
        <w:bottom w:val="none" w:sz="0" w:space="0" w:color="auto"/>
        <w:right w:val="none" w:sz="0" w:space="0" w:color="auto"/>
      </w:divBdr>
    </w:div>
    <w:div w:id="2077585680">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44544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WG2_Arch/TSGS2_148E_Electronic_2021-11/Docs/S2-2109106.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sa/WG2_Arch/TSGS2_148E_Electronic_2021-11/Docs/S2-2109106.zip"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16-e/Docs/R2-211082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5" ma:contentTypeDescription="Create a new document." ma:contentTypeScope="" ma:versionID="5e76f76bdd6b9ce5bdfe66c9e45bc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fdfeac1d0797885c49e6ad79f9238e1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E6JD2UEEJPRS-1285206665-4215</_dlc_DocId>
    <_dlc_DocIdUrl xmlns="6644bbd9-135b-4773-ad84-bc84a2f6263e">
      <Url>https://qualcomm.sharepoint.com/teams/LocationTechnology/ExternalFocus/_layouts/15/DocIdRedir.aspx?ID=E6JD2UEEJPRS-1285206665-4215</Url>
      <Description>E6JD2UEEJPRS-1285206665-4215</Description>
    </_dlc_DocIdUrl>
    <IconOverlay xmlns="http://schemas.microsoft.com/sharepoint/v4" xsi:nil="true"/>
  </documentManagement>
</p:properties>
</file>

<file path=customXml/itemProps1.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customXml/itemProps2.xml><?xml version="1.0" encoding="utf-8"?>
<ds:datastoreItem xmlns:ds="http://schemas.openxmlformats.org/officeDocument/2006/customXml" ds:itemID="{5767AACE-4079-42D2-9F62-763C489B1CDA}">
  <ds:schemaRefs>
    <ds:schemaRef ds:uri="http://schemas.microsoft.com/sharepoint/events"/>
  </ds:schemaRefs>
</ds:datastoreItem>
</file>

<file path=customXml/itemProps3.xml><?xml version="1.0" encoding="utf-8"?>
<ds:datastoreItem xmlns:ds="http://schemas.openxmlformats.org/officeDocument/2006/customXml" ds:itemID="{327F0C7A-F11C-427D-992A-628937A965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0BD87E-9DC1-4F21-AE60-329C600B0086}">
  <ds:schemaRefs>
    <ds:schemaRef ds:uri="http://schemas.microsoft.com/sharepoint/v3/contenttype/forms"/>
  </ds:schemaRefs>
</ds:datastoreItem>
</file>

<file path=customXml/itemProps5.xml><?xml version="1.0" encoding="utf-8"?>
<ds:datastoreItem xmlns:ds="http://schemas.openxmlformats.org/officeDocument/2006/customXml" ds:itemID="{26CD0CAE-BA12-46D2-B14C-EABD32F14029}">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Template>
  <TotalTime>249</TotalTime>
  <Pages>6</Pages>
  <Words>2311</Words>
  <Characters>13176</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15457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Sven Fischer</cp:lastModifiedBy>
  <cp:revision>72</cp:revision>
  <cp:lastPrinted>2021-10-16T17:21:00Z</cp:lastPrinted>
  <dcterms:created xsi:type="dcterms:W3CDTF">2021-12-29T16:03:00Z</dcterms:created>
  <dcterms:modified xsi:type="dcterms:W3CDTF">2022-01-10T16:32:00Z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_dlc_DocIdItemGuid">
    <vt:lpwstr>d14c4e82-0072-49e6-b8e4-240105324cdd</vt:lpwstr>
  </property>
  <property fmtid="{D5CDD505-2E9C-101B-9397-08002B2CF9AE}" pid="4" name="Tags">
    <vt:lpwstr/>
  </property>
</Properties>
</file>